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C08BB" w14:textId="77777777" w:rsidR="0022733B" w:rsidRPr="00F76B76" w:rsidRDefault="0022733B" w:rsidP="0022733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Pr>
          <w:rFonts w:ascii="Arial" w:hAnsi="Arial" w:cs="Arial"/>
          <w:b/>
          <w:bCs/>
          <w:sz w:val="24"/>
          <w:szCs w:val="24"/>
        </w:rPr>
        <w:t>1701041</w:t>
      </w:r>
    </w:p>
    <w:p w14:paraId="4517C9B9" w14:textId="77777777" w:rsidR="0022733B" w:rsidRPr="00F76B76" w:rsidRDefault="0022733B" w:rsidP="0022733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14:paraId="3CA2853D" w14:textId="77777777" w:rsidR="0022733B" w:rsidRPr="007E633B" w:rsidRDefault="0022733B" w:rsidP="0022733B">
      <w:pPr>
        <w:ind w:left="2127" w:hanging="2127"/>
        <w:rPr>
          <w:rFonts w:ascii="Arial" w:hAnsi="Arial" w:cs="Arial"/>
          <w:b/>
        </w:rPr>
      </w:pPr>
      <w:r w:rsidRPr="007E633B">
        <w:rPr>
          <w:rFonts w:ascii="Arial" w:hAnsi="Arial" w:cs="Arial"/>
          <w:b/>
        </w:rPr>
        <w:t>Source:</w:t>
      </w:r>
      <w:r w:rsidRPr="007E633B">
        <w:rPr>
          <w:rFonts w:ascii="Arial" w:hAnsi="Arial" w:cs="Arial"/>
          <w:b/>
        </w:rPr>
        <w:tab/>
        <w:t>Huawei, HiSilicon</w:t>
      </w:r>
    </w:p>
    <w:p w14:paraId="41DE567E" w14:textId="36DB44B4" w:rsidR="00066483" w:rsidRPr="00414882" w:rsidRDefault="00066483" w:rsidP="000664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FF1BF7">
        <w:rPr>
          <w:rFonts w:ascii="Arial" w:hAnsi="Arial" w:cs="Arial"/>
          <w:b/>
        </w:rPr>
        <w:t>TS 23.502</w:t>
      </w:r>
      <w:r w:rsidR="00BF59BE">
        <w:rPr>
          <w:rFonts w:ascii="Arial" w:hAnsi="Arial" w:cs="Arial"/>
          <w:b/>
        </w:rPr>
        <w:t xml:space="preserve">: </w:t>
      </w:r>
      <w:r w:rsidR="007E4A95">
        <w:rPr>
          <w:rFonts w:ascii="Arial" w:hAnsi="Arial" w:cs="Arial"/>
          <w:b/>
        </w:rPr>
        <w:t>N2 Release Procedure</w:t>
      </w:r>
      <w:r>
        <w:rPr>
          <w:rFonts w:ascii="Arial" w:hAnsi="Arial" w:cs="Arial"/>
          <w:b/>
        </w:rPr>
        <w:t xml:space="preserve"> </w:t>
      </w:r>
    </w:p>
    <w:bookmarkEnd w:id="0"/>
    <w:bookmarkEnd w:id="1"/>
    <w:p w14:paraId="09A8F7BE" w14:textId="77777777" w:rsidR="00066483" w:rsidRPr="00414882" w:rsidRDefault="00066483" w:rsidP="00066483">
      <w:pPr>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14:paraId="3234F0F1" w14:textId="51D5DCB0" w:rsidR="00066483" w:rsidRPr="00414882" w:rsidRDefault="00066483" w:rsidP="000664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t>6.</w:t>
      </w:r>
      <w:r>
        <w:rPr>
          <w:rFonts w:ascii="Arial" w:hAnsi="Arial" w:cs="Arial"/>
          <w:b/>
        </w:rPr>
        <w:t>5</w:t>
      </w:r>
      <w:r w:rsidRPr="00414882">
        <w:rPr>
          <w:rFonts w:ascii="Arial" w:hAnsi="Arial" w:cs="Arial"/>
          <w:b/>
        </w:rPr>
        <w:t>.</w:t>
      </w:r>
      <w:r w:rsidR="003C4ADF">
        <w:rPr>
          <w:rFonts w:ascii="Arial" w:hAnsi="Arial" w:cs="Arial"/>
          <w:b/>
        </w:rPr>
        <w:t>7</w:t>
      </w:r>
    </w:p>
    <w:p w14:paraId="340C1AE1" w14:textId="77777777" w:rsidR="00066483" w:rsidRPr="00414882" w:rsidRDefault="00066483" w:rsidP="000664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FC0046">
        <w:rPr>
          <w:rFonts w:ascii="Arial" w:hAnsi="Arial" w:cs="Arial"/>
          <w:b/>
          <w:lang w:eastAsia="zh-CN"/>
        </w:rPr>
        <w:t>5GS_ph1</w:t>
      </w:r>
      <w:r w:rsidRPr="00414882">
        <w:rPr>
          <w:rFonts w:ascii="Arial" w:hAnsi="Arial" w:cs="Arial"/>
          <w:b/>
        </w:rPr>
        <w:t>/R</w:t>
      </w:r>
      <w:r w:rsidR="00FC0046">
        <w:rPr>
          <w:rFonts w:ascii="Arial" w:hAnsi="Arial" w:cs="Arial"/>
          <w:b/>
        </w:rPr>
        <w:t>el</w:t>
      </w:r>
      <w:r w:rsidRPr="00414882">
        <w:rPr>
          <w:rFonts w:ascii="Arial" w:hAnsi="Arial" w:cs="Arial"/>
          <w:b/>
        </w:rPr>
        <w:t>-1</w:t>
      </w:r>
      <w:r w:rsidR="00FC0046">
        <w:rPr>
          <w:rFonts w:ascii="Arial" w:hAnsi="Arial" w:cs="Arial"/>
          <w:b/>
        </w:rPr>
        <w:t>5</w:t>
      </w:r>
    </w:p>
    <w:p w14:paraId="4F6FEE99" w14:textId="77777777" w:rsidR="00066483" w:rsidRPr="00414882" w:rsidRDefault="00066483" w:rsidP="00066483">
      <w:pPr>
        <w:rPr>
          <w:rFonts w:ascii="Arial" w:hAnsi="Arial" w:cs="Arial"/>
          <w:i/>
          <w:lang w:eastAsia="zh-CN"/>
        </w:rPr>
      </w:pPr>
      <w:r w:rsidRPr="00414882">
        <w:rPr>
          <w:rFonts w:ascii="Arial" w:hAnsi="Arial" w:cs="Arial"/>
          <w:i/>
        </w:rPr>
        <w:t xml:space="preserve">Abstract of the contribution: </w:t>
      </w:r>
      <w:r>
        <w:rPr>
          <w:rFonts w:ascii="Arial" w:hAnsi="Arial" w:cs="Arial"/>
          <w:i/>
        </w:rPr>
        <w:t xml:space="preserve">This contribution </w:t>
      </w:r>
      <w:r w:rsidR="00027F6B">
        <w:rPr>
          <w:rFonts w:ascii="Arial" w:hAnsi="Arial" w:cs="Arial"/>
          <w:i/>
        </w:rPr>
        <w:t>proposes N2 Release Procedure</w:t>
      </w:r>
      <w:r>
        <w:rPr>
          <w:rFonts w:ascii="Arial" w:hAnsi="Arial" w:cs="Arial"/>
          <w:i/>
        </w:rPr>
        <w:t>.</w:t>
      </w:r>
    </w:p>
    <w:p w14:paraId="14213AA7" w14:textId="77777777" w:rsidR="00066483" w:rsidRDefault="00066483" w:rsidP="00066483">
      <w:pPr>
        <w:pStyle w:val="Heading1"/>
        <w:ind w:left="0" w:firstLine="0"/>
        <w:rPr>
          <w:lang w:eastAsia="zh-CN"/>
        </w:rPr>
      </w:pPr>
      <w:r w:rsidRPr="00414882">
        <w:t xml:space="preserve">1. </w:t>
      </w:r>
      <w:r>
        <w:rPr>
          <w:rFonts w:hint="eastAsia"/>
          <w:lang w:eastAsia="zh-CN"/>
        </w:rPr>
        <w:t>Discussion</w:t>
      </w:r>
    </w:p>
    <w:p w14:paraId="59D3CEB1" w14:textId="77777777" w:rsidR="00BA76E2" w:rsidRPr="008E37F1" w:rsidRDefault="00BA76E2" w:rsidP="00BA76E2">
      <w:pPr>
        <w:rPr>
          <w:rFonts w:eastAsiaTheme="minorEastAsia"/>
          <w:lang w:eastAsia="zh-CN"/>
        </w:rPr>
      </w:pPr>
      <w:r w:rsidRPr="008E37F1">
        <w:rPr>
          <w:rFonts w:eastAsia="宋体"/>
          <w:lang w:eastAsia="zh-CN"/>
        </w:rPr>
        <w:t>B</w:t>
      </w:r>
      <w:r w:rsidRPr="008E37F1">
        <w:rPr>
          <w:rFonts w:eastAsia="宋体" w:hint="eastAsia"/>
          <w:lang w:eastAsia="zh-CN"/>
        </w:rPr>
        <w:t>asically, the</w:t>
      </w:r>
      <w:r w:rsidRPr="008E37F1">
        <w:t xml:space="preserve"> </w:t>
      </w:r>
      <w:r w:rsidRPr="008E37F1">
        <w:rPr>
          <w:rFonts w:eastAsia="宋体" w:hint="eastAsia"/>
          <w:lang w:eastAsia="zh-CN"/>
        </w:rPr>
        <w:t xml:space="preserve">N2 release </w:t>
      </w:r>
      <w:r w:rsidRPr="008E37F1">
        <w:t xml:space="preserve">procedure is used to release the </w:t>
      </w:r>
      <w:r w:rsidRPr="008E37F1">
        <w:rPr>
          <w:rFonts w:hint="eastAsia"/>
          <w:lang w:eastAsia="zh-CN"/>
        </w:rPr>
        <w:t>N2</w:t>
      </w:r>
      <w:r w:rsidRPr="008E37F1">
        <w:t xml:space="preserve"> connection and all </w:t>
      </w:r>
      <w:r w:rsidRPr="008E37F1">
        <w:rPr>
          <w:rFonts w:hint="eastAsia"/>
          <w:lang w:eastAsia="zh-CN"/>
        </w:rPr>
        <w:t>N3 connections</w:t>
      </w:r>
      <w:r w:rsidRPr="008E37F1">
        <w:t xml:space="preserve"> for a UE. </w:t>
      </w:r>
      <w:r w:rsidRPr="008E37F1">
        <w:rPr>
          <w:rFonts w:eastAsia="宋体"/>
          <w:lang w:eastAsia="zh-CN"/>
        </w:rPr>
        <w:t>C</w:t>
      </w:r>
      <w:r w:rsidRPr="008E37F1">
        <w:rPr>
          <w:rFonts w:eastAsia="宋体" w:hint="eastAsia"/>
          <w:lang w:eastAsia="zh-CN"/>
        </w:rPr>
        <w:t xml:space="preserve">onsequently, </w:t>
      </w:r>
      <w:r w:rsidRPr="008E37F1">
        <w:t xml:space="preserve">the UE </w:t>
      </w:r>
      <w:r w:rsidRPr="008E37F1">
        <w:rPr>
          <w:rFonts w:hint="eastAsia"/>
          <w:lang w:eastAsia="zh-CN"/>
        </w:rPr>
        <w:t>and AMF</w:t>
      </w:r>
      <w:r w:rsidRPr="008E37F1">
        <w:rPr>
          <w:rFonts w:eastAsia="宋体" w:hint="eastAsia"/>
          <w:lang w:eastAsia="zh-CN"/>
        </w:rPr>
        <w:t xml:space="preserve"> would be transferred from 5G CM-CONNECTED state</w:t>
      </w:r>
      <w:r w:rsidR="0022733B" w:rsidRPr="008E37F1">
        <w:rPr>
          <w:rFonts w:eastAsia="宋体" w:hint="eastAsia"/>
          <w:lang w:eastAsia="zh-CN"/>
        </w:rPr>
        <w:t xml:space="preserve"> to </w:t>
      </w:r>
      <w:r w:rsidR="0022733B" w:rsidRPr="008E37F1">
        <w:rPr>
          <w:rFonts w:hint="eastAsia"/>
          <w:lang w:eastAsia="zh-CN"/>
        </w:rPr>
        <w:t>5G CM</w:t>
      </w:r>
      <w:r w:rsidR="0022733B" w:rsidRPr="008E37F1">
        <w:t>-IDLE</w:t>
      </w:r>
      <w:r w:rsidR="0022733B" w:rsidRPr="008E37F1">
        <w:rPr>
          <w:rFonts w:hint="eastAsia"/>
          <w:lang w:eastAsia="zh-CN"/>
        </w:rPr>
        <w:t xml:space="preserve"> state</w:t>
      </w:r>
      <w:r w:rsidRPr="008E37F1">
        <w:rPr>
          <w:rFonts w:eastAsia="宋体" w:hint="eastAsia"/>
          <w:lang w:eastAsia="zh-CN"/>
        </w:rPr>
        <w:t xml:space="preserve">. And the RAN node also releases the RRC connection and data radio bearers and deletes the corresponding RAN </w:t>
      </w:r>
      <w:r w:rsidRPr="008E37F1">
        <w:t>UE context.</w:t>
      </w:r>
    </w:p>
    <w:p w14:paraId="2DAD34B8" w14:textId="77777777" w:rsidR="00344C92" w:rsidRPr="008E37F1" w:rsidRDefault="00027F6B" w:rsidP="007C21BE">
      <w:pPr>
        <w:rPr>
          <w:lang w:eastAsia="zh-CN"/>
        </w:rPr>
      </w:pPr>
      <w:r w:rsidRPr="008E37F1">
        <w:rPr>
          <w:lang w:eastAsia="zh-CN"/>
        </w:rPr>
        <w:t xml:space="preserve">This </w:t>
      </w:r>
      <w:r w:rsidR="00E35418" w:rsidRPr="008E37F1">
        <w:rPr>
          <w:lang w:eastAsia="zh-CN"/>
        </w:rPr>
        <w:t>contribution proposes N2 release procedure</w:t>
      </w:r>
      <w:r w:rsidR="005B016A" w:rsidRPr="008E37F1">
        <w:rPr>
          <w:lang w:eastAsia="zh-CN"/>
        </w:rPr>
        <w:t xml:space="preserve">. Either the AMF or </w:t>
      </w:r>
      <w:r w:rsidR="008E37F1">
        <w:rPr>
          <w:lang w:eastAsia="zh-CN"/>
        </w:rPr>
        <w:t>RAN</w:t>
      </w:r>
      <w:r w:rsidR="005B016A" w:rsidRPr="008E37F1">
        <w:rPr>
          <w:lang w:eastAsia="zh-CN"/>
        </w:rPr>
        <w:t xml:space="preserve"> can initate the N2 Release procedure.</w:t>
      </w:r>
      <w:r w:rsidR="007C21BE" w:rsidRPr="008E37F1">
        <w:rPr>
          <w:lang w:eastAsia="zh-CN"/>
        </w:rPr>
        <w:t xml:space="preserve"> </w:t>
      </w:r>
      <w:r w:rsidR="00B1300F" w:rsidRPr="008E37F1">
        <w:rPr>
          <w:lang w:eastAsia="zh-CN"/>
        </w:rPr>
        <w:t xml:space="preserve">The </w:t>
      </w:r>
      <w:r w:rsidR="00D723CF" w:rsidRPr="008E37F1">
        <w:rPr>
          <w:lang w:eastAsia="zh-CN"/>
        </w:rPr>
        <w:t>AMF will send N2 Release Notification to the serving SMF(s)</w:t>
      </w:r>
      <w:r w:rsidR="007E5BA8" w:rsidRPr="008E37F1">
        <w:rPr>
          <w:lang w:eastAsia="zh-CN"/>
        </w:rPr>
        <w:t xml:space="preserve"> so that the SMF can inform the UPF(s) to release </w:t>
      </w:r>
      <w:r w:rsidR="00616E30" w:rsidRPr="008E37F1">
        <w:rPr>
          <w:lang w:eastAsia="zh-CN"/>
        </w:rPr>
        <w:t>N3 Tunnel information.</w:t>
      </w:r>
    </w:p>
    <w:p w14:paraId="68CC3734" w14:textId="77777777" w:rsidR="003B7867" w:rsidRPr="008E37F1" w:rsidRDefault="00E9274D" w:rsidP="000E097F">
      <w:r w:rsidRPr="008E37F1">
        <w:t>If there are multiple serving SMFs, the AMF shall wait for the responses from all SM</w:t>
      </w:r>
      <w:r w:rsidR="00A3138A" w:rsidRPr="008E37F1">
        <w:t>Fs before sending a N2 Release R</w:t>
      </w:r>
      <w:r w:rsidRPr="008E37F1">
        <w:t xml:space="preserve">equest to the </w:t>
      </w:r>
      <w:r w:rsidR="008E37F1">
        <w:t>RAN</w:t>
      </w:r>
      <w:r w:rsidRPr="008E37F1">
        <w:t>.</w:t>
      </w:r>
      <w:r w:rsidR="00A3138A" w:rsidRPr="008E37F1">
        <w:t xml:space="preserve"> </w:t>
      </w:r>
    </w:p>
    <w:p w14:paraId="7D6EC737" w14:textId="77777777" w:rsidR="0083603A" w:rsidRPr="009B29B3" w:rsidRDefault="00D723CF" w:rsidP="000E097F">
      <w:r w:rsidRPr="008E37F1">
        <w:t xml:space="preserve">Since the SMF is informed about the N2 Release from the AMF, the SMF just needs to request UPF(s) to release </w:t>
      </w:r>
      <w:r w:rsidR="008E37F1">
        <w:t>RAN</w:t>
      </w:r>
      <w:r w:rsidRPr="008E37F1">
        <w:t xml:space="preserve"> N3 tunnel information. The SMF does not need to request the </w:t>
      </w:r>
      <w:r w:rsidR="008E37F1">
        <w:t>RAN</w:t>
      </w:r>
      <w:r w:rsidRPr="008E37F1">
        <w:t xml:space="preserve"> to release the CN N3 tunnel information. The AMF shall request the </w:t>
      </w:r>
      <w:r w:rsidR="008E37F1">
        <w:t>RAN</w:t>
      </w:r>
      <w:r w:rsidRPr="008E37F1">
        <w:t xml:space="preserve"> to release the N2 connection, which also means to release the UE context at </w:t>
      </w:r>
      <w:r w:rsidR="008E37F1">
        <w:t>RAN</w:t>
      </w:r>
      <w:r w:rsidR="00AA2BC1" w:rsidRPr="008E37F1">
        <w:t>.</w:t>
      </w:r>
    </w:p>
    <w:p w14:paraId="1DDD7674" w14:textId="77777777" w:rsidR="007008B5" w:rsidRPr="00414882" w:rsidRDefault="007008B5" w:rsidP="007008B5">
      <w:pPr>
        <w:pStyle w:val="Heading1"/>
        <w:ind w:left="0" w:firstLine="0"/>
        <w:rPr>
          <w:lang w:eastAsia="zh-CN"/>
        </w:rPr>
      </w:pPr>
      <w:r w:rsidRPr="00414882">
        <w:t xml:space="preserve">2. </w:t>
      </w:r>
      <w:r w:rsidRPr="00414882">
        <w:rPr>
          <w:rFonts w:hint="eastAsia"/>
          <w:lang w:eastAsia="zh-CN"/>
        </w:rPr>
        <w:t>Proposal</w:t>
      </w:r>
    </w:p>
    <w:p w14:paraId="54160227" w14:textId="77777777" w:rsidR="00E90365" w:rsidRDefault="00E90365" w:rsidP="00E90365">
      <w:pPr>
        <w:pStyle w:val="B1"/>
        <w:ind w:left="0" w:firstLine="0"/>
      </w:pPr>
      <w:r w:rsidRPr="00414882">
        <w:rPr>
          <w:lang w:eastAsia="zh-CN"/>
        </w:rPr>
        <w:t>It is proposed to</w:t>
      </w:r>
      <w:r w:rsidRPr="00414882">
        <w:rPr>
          <w:rFonts w:hint="eastAsia"/>
          <w:lang w:eastAsia="zh-CN"/>
        </w:rPr>
        <w:t xml:space="preserve"> </w:t>
      </w:r>
      <w:r>
        <w:rPr>
          <w:rFonts w:hint="eastAsia"/>
          <w:lang w:eastAsia="zh-CN"/>
        </w:rPr>
        <w:t xml:space="preserve">add </w:t>
      </w:r>
      <w:r>
        <w:rPr>
          <w:lang w:eastAsia="zh-CN"/>
        </w:rPr>
        <w:t xml:space="preserve">the </w:t>
      </w:r>
      <w:r>
        <w:rPr>
          <w:rFonts w:hint="eastAsia"/>
          <w:lang w:eastAsia="zh-CN"/>
        </w:rPr>
        <w:t>following text to the</w:t>
      </w:r>
      <w:r>
        <w:rPr>
          <w:lang w:eastAsia="zh-CN"/>
        </w:rPr>
        <w:t xml:space="preserve"> TS</w:t>
      </w:r>
      <w:r w:rsidRPr="00414882">
        <w:rPr>
          <w:lang w:eastAsia="zh-CN"/>
        </w:rPr>
        <w:t xml:space="preserve"> 23.</w:t>
      </w:r>
      <w:r>
        <w:rPr>
          <w:lang w:eastAsia="zh-CN"/>
        </w:rPr>
        <w:t>50</w:t>
      </w:r>
      <w:r w:rsidR="00195FD8">
        <w:rPr>
          <w:lang w:eastAsia="zh-CN"/>
        </w:rPr>
        <w:t>2</w:t>
      </w:r>
      <w:r w:rsidRPr="00414882">
        <w:rPr>
          <w:rFonts w:hint="eastAsia"/>
          <w:lang w:eastAsia="zh-CN"/>
        </w:rPr>
        <w:t>.</w:t>
      </w:r>
    </w:p>
    <w:p w14:paraId="6B5D6CFB" w14:textId="77777777" w:rsidR="00E90365" w:rsidRPr="00414882" w:rsidRDefault="00E90365" w:rsidP="00E9036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FF1BF7">
        <w:rPr>
          <w:rFonts w:ascii="Arial" w:hAnsi="Arial" w:cs="Arial"/>
          <w:color w:val="FF0000"/>
          <w:sz w:val="28"/>
          <w:szCs w:val="28"/>
          <w:lang w:val="en-US"/>
        </w:rPr>
        <w:t>1st</w:t>
      </w:r>
      <w:r>
        <w:rPr>
          <w:rFonts w:ascii="Arial" w:hAnsi="Arial" w:cs="Arial"/>
          <w:color w:val="FF0000"/>
          <w:sz w:val="28"/>
          <w:szCs w:val="28"/>
          <w:lang w:val="en-US"/>
        </w:rPr>
        <w:t xml:space="preserve"> Changes * * *</w:t>
      </w:r>
    </w:p>
    <w:p w14:paraId="7A2AB8B7" w14:textId="77777777" w:rsidR="00853A91" w:rsidRDefault="00853A91" w:rsidP="007401C8">
      <w:pPr>
        <w:pStyle w:val="ListParagraph"/>
        <w:ind w:left="720" w:firstLine="0"/>
        <w:rPr>
          <w:rFonts w:ascii="Times New Roman" w:hAnsi="Times New Roman" w:cs="Times New Roman"/>
          <w:sz w:val="20"/>
        </w:rPr>
      </w:pPr>
    </w:p>
    <w:p w14:paraId="53FD3519" w14:textId="77777777" w:rsidR="00B64286" w:rsidRDefault="00B64286" w:rsidP="007401C8">
      <w:pPr>
        <w:pStyle w:val="ListParagraph"/>
        <w:ind w:left="720" w:firstLine="0"/>
        <w:rPr>
          <w:rFonts w:ascii="Times New Roman" w:hAnsi="Times New Roman" w:cs="Times New Roman"/>
          <w:sz w:val="20"/>
        </w:rPr>
      </w:pPr>
    </w:p>
    <w:p w14:paraId="33EADA39" w14:textId="77777777" w:rsidR="00D10E0B" w:rsidRPr="00FF1309" w:rsidRDefault="00D10E0B" w:rsidP="00D10E0B">
      <w:pPr>
        <w:pStyle w:val="Heading2"/>
      </w:pPr>
      <w:bookmarkStart w:id="2" w:name="_Toc473190657"/>
      <w:r w:rsidRPr="00794744">
        <w:t>4.</w:t>
      </w:r>
      <w:r w:rsidRPr="00A3524C">
        <w:t>8</w:t>
      </w:r>
      <w:r w:rsidRPr="00FF1309">
        <w:tab/>
        <w:t>RAN-CN interactions</w:t>
      </w:r>
      <w:bookmarkEnd w:id="2"/>
    </w:p>
    <w:p w14:paraId="53C283E3" w14:textId="77777777" w:rsidR="00D10E0B" w:rsidRPr="0022618C" w:rsidRDefault="00D10E0B" w:rsidP="00D10E0B">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Includes procedures limited to N2 (i.e. NG2) interactions e.g. N2 release procedure and potential procedures for RRC Connected Inactive state.</w:t>
      </w:r>
    </w:p>
    <w:p w14:paraId="15BF6AFE" w14:textId="77777777" w:rsidR="000C691F" w:rsidRDefault="000C691F" w:rsidP="000C691F">
      <w:pPr>
        <w:pStyle w:val="Heading3"/>
        <w:overflowPunct/>
        <w:autoSpaceDE/>
        <w:autoSpaceDN/>
        <w:adjustRightInd/>
        <w:textAlignment w:val="auto"/>
        <w:rPr>
          <w:ins w:id="3" w:author="Nihui" w:date="2017-02-07T21:14:00Z"/>
        </w:rPr>
      </w:pPr>
      <w:ins w:id="4" w:author="Nihui" w:date="2017-02-07T21:14:00Z">
        <w:r w:rsidRPr="00B64286">
          <w:t>4.</w:t>
        </w:r>
        <w:r>
          <w:t>8</w:t>
        </w:r>
        <w:r w:rsidRPr="00B64286">
          <w:t>.</w:t>
        </w:r>
        <w:r>
          <w:t>x</w:t>
        </w:r>
        <w:r>
          <w:tab/>
          <w:t>N2 Release</w:t>
        </w:r>
      </w:ins>
    </w:p>
    <w:p w14:paraId="6B78515C" w14:textId="086E8E79" w:rsidR="000C691F" w:rsidRDefault="000C691F" w:rsidP="000C691F">
      <w:pPr>
        <w:rPr>
          <w:ins w:id="5" w:author="Nihui" w:date="2017-02-07T21:14:00Z"/>
        </w:rPr>
      </w:pPr>
      <w:bookmarkStart w:id="6" w:name="OLE_LINK3"/>
      <w:ins w:id="7" w:author="Nihui" w:date="2017-02-07T21:14:00Z">
        <w:r>
          <w:t xml:space="preserve">This procedure is used to release the logical N2 signalling connection and all N3 connections for a UE. The procedure will move the UE from CN-CONNECTED </w:t>
        </w:r>
      </w:ins>
      <w:ins w:id="8" w:author="Nihui" w:date="2017-02-07T21:48:00Z">
        <w:r w:rsidR="00A1475D">
          <w:t xml:space="preserve">state </w:t>
        </w:r>
      </w:ins>
      <w:ins w:id="9" w:author="Nihui" w:date="2017-02-07T21:14:00Z">
        <w:r>
          <w:t xml:space="preserve">to CN-IDLE </w:t>
        </w:r>
      </w:ins>
      <w:ins w:id="10" w:author="Nihui" w:date="2017-02-07T21:48:00Z">
        <w:r w:rsidR="00A1475D">
          <w:t xml:space="preserve">state </w:t>
        </w:r>
      </w:ins>
      <w:ins w:id="11" w:author="Nihui" w:date="2017-02-07T21:14:00Z">
        <w:r>
          <w:t xml:space="preserve">in both the UE and AMF, and all UE related context information </w:t>
        </w:r>
      </w:ins>
      <w:ins w:id="12" w:author="Nihui" w:date="2017-02-07T21:48:00Z">
        <w:r w:rsidR="00A1475D">
          <w:t xml:space="preserve">will be removed </w:t>
        </w:r>
      </w:ins>
      <w:ins w:id="13" w:author="Nihui" w:date="2017-02-07T21:14:00Z">
        <w:r>
          <w:t>in the RAN.</w:t>
        </w:r>
        <w:bookmarkEnd w:id="6"/>
        <w:r>
          <w:t xml:space="preserve"> </w:t>
        </w:r>
      </w:ins>
    </w:p>
    <w:p w14:paraId="01D63461" w14:textId="384D5DAE" w:rsidR="000C691F" w:rsidRDefault="000C691F" w:rsidP="000C691F">
      <w:pPr>
        <w:rPr>
          <w:ins w:id="14" w:author="Nihui" w:date="2017-02-07T21:14:00Z"/>
          <w:rFonts w:eastAsiaTheme="minorEastAsia"/>
          <w:lang w:eastAsia="zh-CN"/>
        </w:rPr>
      </w:pPr>
      <w:bookmarkStart w:id="15" w:name="OLE_LINK2"/>
      <w:ins w:id="16" w:author="Nihui" w:date="2017-02-07T21:14:00Z">
        <w:r>
          <w:t>When the N2 signalling connection is lost, e.g. due to loss of the signalling transport or because of a RAN failure, the N2 release procedure is performed locally by the RAN and the AMF</w:t>
        </w:r>
        <w:bookmarkEnd w:id="15"/>
        <w:r>
          <w:t xml:space="preserve">. When the N2 release procedure is performed locally by the RAN or the AMF each node performs locally its actions as described in the procedure flow below without using or relying on any of the signalling shown directly between </w:t>
        </w:r>
      </w:ins>
      <w:ins w:id="17" w:author="Nihui" w:date="2017-02-07T21:49:00Z">
        <w:r w:rsidR="00E2394D">
          <w:t xml:space="preserve">the </w:t>
        </w:r>
      </w:ins>
      <w:ins w:id="18" w:author="Nihui" w:date="2017-02-07T21:14:00Z">
        <w:r>
          <w:t>RAN and AMF.</w:t>
        </w:r>
      </w:ins>
    </w:p>
    <w:p w14:paraId="11A42DC1" w14:textId="71020DD8" w:rsidR="000C691F" w:rsidRDefault="000C691F" w:rsidP="000C691F">
      <w:pPr>
        <w:ind w:left="100" w:hangingChars="50" w:hanging="100"/>
        <w:rPr>
          <w:ins w:id="19" w:author="Nihui" w:date="2017-02-07T21:14:00Z"/>
          <w:rFonts w:eastAsiaTheme="minorEastAsia"/>
          <w:lang w:eastAsia="zh-CN"/>
        </w:rPr>
      </w:pPr>
      <w:ins w:id="20" w:author="Nihui" w:date="2017-02-07T21:14:00Z">
        <w:r>
          <w:rPr>
            <w:rFonts w:eastAsiaTheme="minorEastAsia"/>
            <w:lang w:eastAsia="zh-CN"/>
          </w:rPr>
          <w:t>N</w:t>
        </w:r>
        <w:r>
          <w:rPr>
            <w:rFonts w:eastAsiaTheme="minorEastAsia" w:hint="eastAsia"/>
            <w:lang w:eastAsia="zh-CN"/>
          </w:rPr>
          <w:t xml:space="preserve">ote: </w:t>
        </w:r>
        <w:r>
          <w:t>When the N2 signalling connection is lost</w:t>
        </w:r>
      </w:ins>
      <w:ins w:id="21" w:author="Nihui" w:date="2017-02-07T21:49:00Z">
        <w:r w:rsidR="00E2394D">
          <w:t xml:space="preserve"> </w:t>
        </w:r>
      </w:ins>
      <w:ins w:id="22" w:author="Nihui" w:date="2017-02-07T21:14:00Z">
        <w:r>
          <w:t xml:space="preserve">due to </w:t>
        </w:r>
        <w:r>
          <w:rPr>
            <w:rFonts w:eastAsiaTheme="minorEastAsia" w:hint="eastAsia"/>
            <w:lang w:eastAsia="zh-CN"/>
          </w:rPr>
          <w:t>the</w:t>
        </w:r>
        <w:r>
          <w:t xml:space="preserve"> </w:t>
        </w:r>
        <w:r>
          <w:rPr>
            <w:rFonts w:eastAsiaTheme="minorEastAsia" w:hint="eastAsia"/>
            <w:lang w:eastAsia="zh-CN"/>
          </w:rPr>
          <w:t>AMF</w:t>
        </w:r>
        <w:r>
          <w:t xml:space="preserve"> failure, </w:t>
        </w:r>
        <w:r>
          <w:rPr>
            <w:rFonts w:eastAsiaTheme="minorEastAsia" w:hint="eastAsia"/>
            <w:lang w:eastAsia="zh-CN"/>
          </w:rPr>
          <w:t xml:space="preserve">it may </w:t>
        </w:r>
        <w:r>
          <w:rPr>
            <w:rFonts w:hint="eastAsia"/>
          </w:rPr>
          <w:t xml:space="preserve">be resolved through resolving the </w:t>
        </w:r>
        <w:r>
          <w:rPr>
            <w:rFonts w:eastAsiaTheme="minorEastAsia" w:hint="eastAsia"/>
            <w:lang w:eastAsia="zh-CN"/>
          </w:rPr>
          <w:t xml:space="preserve">N2 </w:t>
        </w:r>
        <w:r>
          <w:rPr>
            <w:rFonts w:hint="eastAsia"/>
          </w:rPr>
          <w:t xml:space="preserve">stickiness and not result in </w:t>
        </w:r>
        <w:r>
          <w:rPr>
            <w:rFonts w:eastAsiaTheme="minorEastAsia" w:hint="eastAsia"/>
            <w:lang w:eastAsia="zh-CN"/>
          </w:rPr>
          <w:t xml:space="preserve">a </w:t>
        </w:r>
        <w:r>
          <w:rPr>
            <w:rFonts w:hint="eastAsia"/>
          </w:rPr>
          <w:t>N2 release</w:t>
        </w:r>
        <w:r>
          <w:rPr>
            <w:rFonts w:eastAsiaTheme="minorEastAsia" w:hint="eastAsia"/>
            <w:lang w:eastAsia="zh-CN"/>
          </w:rPr>
          <w:t>.</w:t>
        </w:r>
      </w:ins>
    </w:p>
    <w:p w14:paraId="627C07A6" w14:textId="77777777" w:rsidR="000C691F" w:rsidRDefault="000C691F" w:rsidP="000C691F">
      <w:pPr>
        <w:rPr>
          <w:ins w:id="23" w:author="Nihui" w:date="2017-02-07T21:14:00Z"/>
        </w:rPr>
      </w:pPr>
      <w:ins w:id="24" w:author="Nihui" w:date="2017-02-07T21:14:00Z">
        <w:r w:rsidRPr="00373208">
          <w:t>The initiation of N2 Release procedure is either:</w:t>
        </w:r>
      </w:ins>
    </w:p>
    <w:p w14:paraId="4B3E6789" w14:textId="77777777" w:rsidR="000C691F" w:rsidRDefault="000C691F" w:rsidP="000C691F">
      <w:pPr>
        <w:pStyle w:val="B1"/>
        <w:rPr>
          <w:ins w:id="25" w:author="Nihui" w:date="2017-02-07T21:14:00Z"/>
        </w:rPr>
      </w:pPr>
      <w:ins w:id="26" w:author="Nihui" w:date="2017-02-07T21:14:00Z">
        <w:r>
          <w:lastRenderedPageBreak/>
          <w:t>-</w:t>
        </w:r>
        <w:r>
          <w:tab/>
          <w:t>RAN-initiated with cause e.g. O&amp;M Intervention, Unspecified Failure, User Inactivity, Repeated RRC signalling Integrity Check Failure, Release due to UE generated signalling connection release, Inter-RAT Redirection,</w:t>
        </w:r>
        <w:r>
          <w:rPr>
            <w:rFonts w:eastAsiaTheme="minorEastAsia" w:hint="eastAsia"/>
            <w:lang w:eastAsia="zh-CN"/>
          </w:rPr>
          <w:t xml:space="preserve"> </w:t>
        </w:r>
        <w:r>
          <w:t>etc. or</w:t>
        </w:r>
      </w:ins>
    </w:p>
    <w:p w14:paraId="3416D2C1" w14:textId="77777777" w:rsidR="000C691F" w:rsidRDefault="000C691F" w:rsidP="000C691F">
      <w:pPr>
        <w:pStyle w:val="B1"/>
        <w:rPr>
          <w:ins w:id="27" w:author="Nihui" w:date="2017-02-07T21:14:00Z"/>
        </w:rPr>
      </w:pPr>
      <w:ins w:id="28" w:author="Nihui" w:date="2017-02-07T21:14:00Z">
        <w:r>
          <w:t>-</w:t>
        </w:r>
        <w:r>
          <w:tab/>
          <w:t>AMF-initiated with cause e.g. authentication failure, detach</w:t>
        </w:r>
        <w:r>
          <w:rPr>
            <w:rFonts w:eastAsiaTheme="minorEastAsia" w:hint="eastAsia"/>
            <w:lang w:eastAsia="zh-CN"/>
          </w:rPr>
          <w:t xml:space="preserve">, </w:t>
        </w:r>
        <w:r>
          <w:t>etc.</w:t>
        </w:r>
      </w:ins>
    </w:p>
    <w:p w14:paraId="6AA003BD" w14:textId="77777777" w:rsidR="000C691F" w:rsidRDefault="000C691F" w:rsidP="000C691F">
      <w:pPr>
        <w:rPr>
          <w:ins w:id="29" w:author="Nihui" w:date="2017-02-07T21:14:00Z"/>
        </w:rPr>
      </w:pPr>
      <w:ins w:id="30" w:author="Nihui" w:date="2017-02-07T21:14:00Z">
        <w:r>
          <w:t>This</w:t>
        </w:r>
        <w:r w:rsidRPr="003F6CA6">
          <w:t xml:space="preserve"> procedure can be used to</w:t>
        </w:r>
        <w:r>
          <w:t xml:space="preserve"> release N2 connection and at the same time deactivate PDU sessions </w:t>
        </w:r>
        <w:r w:rsidRPr="003F6CA6">
          <w:t>when the UE enters CM-IDLE state.</w:t>
        </w:r>
      </w:ins>
    </w:p>
    <w:p w14:paraId="17BC4A65" w14:textId="77777777" w:rsidR="000C691F" w:rsidRDefault="000C691F" w:rsidP="000C691F">
      <w:pPr>
        <w:pStyle w:val="TH"/>
        <w:rPr>
          <w:ins w:id="31" w:author="Nihui" w:date="2017-02-07T21:14:00Z"/>
        </w:rPr>
      </w:pPr>
    </w:p>
    <w:p w14:paraId="2D7ECB46" w14:textId="77777777" w:rsidR="000C691F" w:rsidRDefault="000C691F" w:rsidP="000C691F">
      <w:pPr>
        <w:pStyle w:val="TH"/>
        <w:rPr>
          <w:ins w:id="32" w:author="Nihui" w:date="2017-02-07T21:14:00Z"/>
        </w:rPr>
      </w:pPr>
      <w:ins w:id="33" w:author="Nihui" w:date="2017-02-07T21:14:00Z">
        <w:r>
          <w:object w:dxaOrig="7911" w:dyaOrig="5742" w14:anchorId="3BD92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86.25pt" o:ole="">
              <v:imagedata r:id="rId8" o:title=""/>
            </v:shape>
            <o:OLEObject Type="Embed" ProgID="Visio.Drawing.11" ShapeID="_x0000_i1025" DrawAspect="Content" ObjectID="_1548010333" r:id="rId9"/>
          </w:object>
        </w:r>
      </w:ins>
    </w:p>
    <w:p w14:paraId="74491A50" w14:textId="77777777" w:rsidR="000C691F" w:rsidRDefault="000C691F" w:rsidP="000C691F">
      <w:pPr>
        <w:pStyle w:val="TF"/>
        <w:rPr>
          <w:ins w:id="34" w:author="Nihui" w:date="2017-02-07T21:14:00Z"/>
        </w:rPr>
      </w:pPr>
      <w:ins w:id="35" w:author="Nihui" w:date="2017-02-07T21:14:00Z">
        <w:r>
          <w:t>Figure 4.3.x-1. N2 Release and PDU Session deactivation procedure</w:t>
        </w:r>
      </w:ins>
    </w:p>
    <w:p w14:paraId="33835FC1" w14:textId="77777777" w:rsidR="000C691F" w:rsidRDefault="000C691F" w:rsidP="000C691F">
      <w:pPr>
        <w:rPr>
          <w:ins w:id="36" w:author="Nihui" w:date="2017-02-07T21:14:00Z"/>
        </w:rPr>
      </w:pPr>
      <w:ins w:id="37" w:author="Nihui" w:date="2017-02-07T21:14:00Z">
        <w:r>
          <w:t>1a.</w:t>
        </w:r>
        <w:r>
          <w:tab/>
        </w:r>
        <w:r w:rsidRPr="003F6CA6">
          <w:t>The</w:t>
        </w:r>
        <w:r>
          <w:t xml:space="preserve"> </w:t>
        </w:r>
        <w:r w:rsidRPr="003F6CA6">
          <w:t xml:space="preserve">RAN and UE perform RRC </w:t>
        </w:r>
        <w:r>
          <w:t>Release</w:t>
        </w:r>
        <w:r w:rsidRPr="003F6CA6">
          <w:t xml:space="preserve"> procedure.</w:t>
        </w:r>
        <w:r>
          <w:t xml:space="preserve"> T</w:t>
        </w:r>
        <w:r w:rsidRPr="003F6CA6">
          <w:t xml:space="preserve">he </w:t>
        </w:r>
        <w:r>
          <w:t xml:space="preserve">RAN interacts with the </w:t>
        </w:r>
        <w:r w:rsidRPr="003F6CA6">
          <w:t xml:space="preserve">UE </w:t>
        </w:r>
        <w:r>
          <w:t>to release the RRC signalling connection.</w:t>
        </w:r>
        <w:r w:rsidRPr="003F6CA6">
          <w:t xml:space="preserve"> The UE enters CM-IDLE state</w:t>
        </w:r>
        <w:r>
          <w:t xml:space="preserve"> and deactivate all PDU sessions.</w:t>
        </w:r>
        <w:r w:rsidRPr="003F6CA6">
          <w:t xml:space="preserve"> </w:t>
        </w:r>
        <w:r>
          <w:t>The details of this step is specified by RAN WG.</w:t>
        </w:r>
      </w:ins>
    </w:p>
    <w:p w14:paraId="51FD5025" w14:textId="77777777" w:rsidR="000C691F" w:rsidRPr="003F6CA6" w:rsidRDefault="000C691F" w:rsidP="000C691F">
      <w:pPr>
        <w:rPr>
          <w:ins w:id="38" w:author="Nihui" w:date="2017-02-07T21:14:00Z"/>
        </w:rPr>
      </w:pPr>
      <w:ins w:id="39" w:author="Nihui" w:date="2017-02-07T21:14:00Z">
        <w:r w:rsidRPr="003F6CA6">
          <w:t>1</w:t>
        </w:r>
        <w:r>
          <w:t>b</w:t>
        </w:r>
        <w:r w:rsidRPr="003F6CA6">
          <w:t>.</w:t>
        </w:r>
        <w:r w:rsidRPr="003F6CA6">
          <w:tab/>
          <w:t xml:space="preserve">The </w:t>
        </w:r>
        <w:r>
          <w:t>RAN</w:t>
        </w:r>
        <w:r w:rsidRPr="003F6CA6">
          <w:t xml:space="preserve"> sends</w:t>
        </w:r>
        <w:r>
          <w:t xml:space="preserve"> (N2 message)</w:t>
        </w:r>
        <w:r w:rsidRPr="003F6CA6">
          <w:t xml:space="preserve"> </w:t>
        </w:r>
        <w:r>
          <w:t>RRC Release Notification</w:t>
        </w:r>
        <w:r w:rsidRPr="003F6CA6">
          <w:t xml:space="preserve"> to </w:t>
        </w:r>
        <w:r>
          <w:t>the</w:t>
        </w:r>
        <w:r w:rsidRPr="003F6CA6">
          <w:t xml:space="preserve"> AMF. The </w:t>
        </w:r>
        <w:r>
          <w:t>message</w:t>
        </w:r>
        <w:r w:rsidRPr="003F6CA6">
          <w:t xml:space="preserve"> includes a cause code</w:t>
        </w:r>
        <w:r>
          <w:t xml:space="preserve">, such as </w:t>
        </w:r>
        <w:r w:rsidRPr="003F6CA6">
          <w:t>O&amp;M intervention, UE inactivity</w:t>
        </w:r>
        <w:r>
          <w:t>, etc</w:t>
        </w:r>
        <w:r w:rsidRPr="003F6CA6">
          <w:t xml:space="preserve">. </w:t>
        </w:r>
      </w:ins>
    </w:p>
    <w:p w14:paraId="7DF87DE5" w14:textId="2045294B" w:rsidR="000C691F" w:rsidRDefault="000C691F" w:rsidP="000C691F">
      <w:pPr>
        <w:rPr>
          <w:ins w:id="40" w:author="Nihui" w:date="2017-02-07T21:14:00Z"/>
        </w:rPr>
      </w:pPr>
      <w:ins w:id="41" w:author="Nihui" w:date="2017-02-07T21:14:00Z">
        <w:r>
          <w:t xml:space="preserve">In certain scenarios, </w:t>
        </w:r>
      </w:ins>
      <w:ins w:id="42" w:author="Nihui" w:date="2017-02-07T21:50:00Z">
        <w:r w:rsidR="008D0618">
          <w:t>s</w:t>
        </w:r>
      </w:ins>
      <w:ins w:id="43" w:author="Nihui" w:date="2017-02-07T21:14:00Z">
        <w:r>
          <w:t>tep 1a can be initiated before or in parallel with Step 1b.</w:t>
        </w:r>
      </w:ins>
    </w:p>
    <w:p w14:paraId="4102ADF5" w14:textId="77777777" w:rsidR="000C691F" w:rsidRPr="006C79E5" w:rsidRDefault="000C691F" w:rsidP="000C691F">
      <w:pPr>
        <w:rPr>
          <w:ins w:id="44" w:author="Nihui" w:date="2017-02-07T21:14:00Z"/>
        </w:rPr>
      </w:pPr>
      <w:ins w:id="45" w:author="Nihui" w:date="2017-02-07T21:14:00Z">
        <w:r w:rsidRPr="006C79E5">
          <w:t xml:space="preserve">2. </w:t>
        </w:r>
        <w:r w:rsidRPr="006C79E5">
          <w:tab/>
          <w:t xml:space="preserve">The AMF sends (N11 message) </w:t>
        </w:r>
        <w:r w:rsidRPr="000C691F">
          <w:t>N2 Release Notification message</w:t>
        </w:r>
        <w:r w:rsidRPr="006C79E5">
          <w:t xml:space="preserve"> to the SMF(s)</w:t>
        </w:r>
        <w:r w:rsidRPr="006C79E5">
          <w:rPr>
            <w:rFonts w:eastAsiaTheme="minorEastAsia" w:hint="eastAsia"/>
            <w:lang w:eastAsia="zh-CN"/>
          </w:rPr>
          <w:t xml:space="preserve"> which has subscribed to N2 </w:t>
        </w:r>
        <w:r w:rsidRPr="006C79E5">
          <w:rPr>
            <w:rFonts w:eastAsiaTheme="minorEastAsia"/>
            <w:lang w:eastAsia="zh-CN"/>
          </w:rPr>
          <w:t>R</w:t>
        </w:r>
        <w:r w:rsidRPr="006C79E5">
          <w:rPr>
            <w:rFonts w:eastAsiaTheme="minorEastAsia" w:hint="eastAsia"/>
            <w:lang w:eastAsia="zh-CN"/>
          </w:rPr>
          <w:t xml:space="preserve">elease </w:t>
        </w:r>
        <w:r w:rsidRPr="006C79E5">
          <w:rPr>
            <w:rFonts w:eastAsiaTheme="minorEastAsia"/>
            <w:lang w:eastAsia="zh-CN"/>
          </w:rPr>
          <w:t>N</w:t>
        </w:r>
        <w:r w:rsidRPr="006C79E5">
          <w:rPr>
            <w:rFonts w:eastAsiaTheme="minorEastAsia" w:hint="eastAsia"/>
            <w:lang w:eastAsia="zh-CN"/>
          </w:rPr>
          <w:t>otification</w:t>
        </w:r>
        <w:r w:rsidRPr="006C79E5">
          <w:t>. The message includes SUPI</w:t>
        </w:r>
        <w:r w:rsidRPr="000C691F">
          <w:t>, the RAN information</w:t>
        </w:r>
        <w:r w:rsidRPr="006C79E5">
          <w:t>,</w:t>
        </w:r>
        <w:r w:rsidRPr="006C79E5">
          <w:rPr>
            <w:rFonts w:eastAsiaTheme="minorEastAsia" w:hint="eastAsia"/>
            <w:lang w:eastAsia="zh-CN"/>
          </w:rPr>
          <w:t xml:space="preserve"> </w:t>
        </w:r>
        <w:r w:rsidRPr="006C79E5">
          <w:t>and cause code</w:t>
        </w:r>
        <w:r w:rsidRPr="000C691F">
          <w:t>.</w:t>
        </w:r>
      </w:ins>
    </w:p>
    <w:p w14:paraId="1ED85BE9" w14:textId="77777777" w:rsidR="000C691F" w:rsidRPr="006C79E5" w:rsidRDefault="000C691F" w:rsidP="000C691F">
      <w:pPr>
        <w:rPr>
          <w:ins w:id="46" w:author="Nihui" w:date="2017-02-07T21:14:00Z"/>
        </w:rPr>
      </w:pPr>
      <w:ins w:id="47" w:author="Nihui" w:date="2017-02-07T21:14:00Z">
        <w:r w:rsidRPr="006C79E5">
          <w:t>3a.</w:t>
        </w:r>
        <w:r w:rsidRPr="006C79E5">
          <w:tab/>
          <w:t>The SMF sends (N4 message) N3 Release Request to the UPF(s). The message includes UE SUPI and PDU Session ID(s) to be deactivated.</w:t>
        </w:r>
      </w:ins>
    </w:p>
    <w:p w14:paraId="6D4AAD31" w14:textId="77777777" w:rsidR="000C691F" w:rsidRPr="006C79E5" w:rsidRDefault="000C691F" w:rsidP="000C691F">
      <w:pPr>
        <w:rPr>
          <w:ins w:id="48" w:author="Nihui" w:date="2017-02-07T21:14:00Z"/>
        </w:rPr>
      </w:pPr>
      <w:ins w:id="49" w:author="Nihui" w:date="2017-02-07T21:14:00Z">
        <w:r w:rsidRPr="006C79E5">
          <w:t>3b.</w:t>
        </w:r>
        <w:r w:rsidRPr="006C79E5">
          <w:tab/>
          <w:t>The UPF releases the N3 tunnel information (RAN IP address and tunnel ID) in the UE’s PDU Session Context of PDU sessions to be deactivated. The UPF sends (N4 message) N3 Release Response to the SMF confirming the release of N3 tunnel information.</w:t>
        </w:r>
        <w:r w:rsidRPr="000214D0">
          <w:t xml:space="preserve"> </w:t>
        </w:r>
        <w:r w:rsidRPr="006C79E5">
          <w:t>The UPF begin to buffer downlink packets of the deactivated PDU sessions.</w:t>
        </w:r>
      </w:ins>
    </w:p>
    <w:p w14:paraId="64E32FCD" w14:textId="0782B451" w:rsidR="000C691F" w:rsidRPr="006C79E5" w:rsidRDefault="000C691F" w:rsidP="000C691F">
      <w:pPr>
        <w:rPr>
          <w:ins w:id="50" w:author="Nihui" w:date="2017-02-07T21:14:00Z"/>
        </w:rPr>
      </w:pPr>
      <w:ins w:id="51" w:author="Nihui" w:date="2017-02-07T21:14:00Z">
        <w:r w:rsidRPr="006C79E5">
          <w:t>4.</w:t>
        </w:r>
        <w:r w:rsidRPr="006C79E5">
          <w:tab/>
          <w:t xml:space="preserve">The SMF sends (N11 message) </w:t>
        </w:r>
        <w:r w:rsidRPr="000C691F">
          <w:t>N2 Release Notification Acknowledgement</w:t>
        </w:r>
        <w:r w:rsidRPr="006C79E5">
          <w:t xml:space="preserve"> to the AMF for </w:t>
        </w:r>
      </w:ins>
      <w:ins w:id="52" w:author="Nihui" w:date="2017-02-07T21:50:00Z">
        <w:r w:rsidR="00DD15FC">
          <w:t>s</w:t>
        </w:r>
      </w:ins>
      <w:ins w:id="53" w:author="Nihui" w:date="2017-02-07T21:14:00Z">
        <w:r w:rsidRPr="006C79E5">
          <w:t>tep 2.</w:t>
        </w:r>
      </w:ins>
    </w:p>
    <w:p w14:paraId="7AADC72D" w14:textId="77777777" w:rsidR="000C691F" w:rsidRDefault="000C691F" w:rsidP="000C691F">
      <w:pPr>
        <w:rPr>
          <w:ins w:id="54" w:author="Nihui" w:date="2017-02-07T21:14:00Z"/>
          <w:rFonts w:eastAsiaTheme="minorEastAsia"/>
          <w:lang w:eastAsia="zh-CN"/>
        </w:rPr>
      </w:pPr>
      <w:ins w:id="55" w:author="Nihui" w:date="2017-02-07T21:14:00Z">
        <w:r w:rsidRPr="006C79E5">
          <w:t>5.</w:t>
        </w:r>
        <w:r w:rsidRPr="006C79E5">
          <w:tab/>
          <w:t xml:space="preserve">The AMF collects all the responses from the SMF(s) that were </w:t>
        </w:r>
        <w:r w:rsidRPr="000C691F">
          <w:t>notified</w:t>
        </w:r>
        <w:r w:rsidRPr="006C79E5">
          <w:t xml:space="preserve"> in Step 2. Once all the </w:t>
        </w:r>
        <w:r w:rsidRPr="000C691F">
          <w:t>acknowledgements</w:t>
        </w:r>
        <w:r w:rsidRPr="006C79E5">
          <w:t xml:space="preserve"> from the SMF are collected, </w:t>
        </w:r>
        <w:r w:rsidRPr="006C79E5">
          <w:rPr>
            <w:rFonts w:eastAsiaTheme="minorEastAsia" w:hint="eastAsia"/>
            <w:lang w:eastAsia="zh-CN"/>
          </w:rPr>
          <w:t xml:space="preserve">and if step 1a is not performed, </w:t>
        </w:r>
        <w:r w:rsidRPr="006C79E5">
          <w:t>the AMF sends (N2 message) N2 Release Request to the</w:t>
        </w:r>
        <w:r>
          <w:t xml:space="preserve"> RAN with a cause code. </w:t>
        </w:r>
      </w:ins>
    </w:p>
    <w:p w14:paraId="77BF0547" w14:textId="7CF541CD" w:rsidR="000C691F" w:rsidRDefault="000C691F" w:rsidP="000C691F">
      <w:pPr>
        <w:rPr>
          <w:ins w:id="56" w:author="Nihui" w:date="2017-02-07T21:14:00Z"/>
        </w:rPr>
      </w:pPr>
      <w:ins w:id="57" w:author="Nihui" w:date="2017-02-07T21:14:00Z">
        <w:r w:rsidRPr="003F6CA6">
          <w:lastRenderedPageBreak/>
          <w:t xml:space="preserve">6. </w:t>
        </w:r>
        <w:r w:rsidRPr="003F6CA6">
          <w:tab/>
        </w:r>
        <w:r>
          <w:t xml:space="preserve">If </w:t>
        </w:r>
      </w:ins>
      <w:ins w:id="58" w:author="Nihui" w:date="2017-02-07T21:50:00Z">
        <w:r w:rsidR="008D0618">
          <w:t>s</w:t>
        </w:r>
      </w:ins>
      <w:ins w:id="59" w:author="Nihui" w:date="2017-02-07T21:14:00Z">
        <w:r>
          <w:t>tep 1a is not performed, t</w:t>
        </w:r>
        <w:r w:rsidRPr="003F6CA6">
          <w:t xml:space="preserve">he </w:t>
        </w:r>
        <w:r>
          <w:t>RAN</w:t>
        </w:r>
        <w:r w:rsidRPr="003F6CA6">
          <w:t xml:space="preserve"> and UE perform RRC </w:t>
        </w:r>
        <w:r>
          <w:t>Release</w:t>
        </w:r>
        <w:r w:rsidRPr="003F6CA6">
          <w:t xml:space="preserve"> procedure.</w:t>
        </w:r>
        <w:r>
          <w:t xml:space="preserve"> T</w:t>
        </w:r>
        <w:r w:rsidRPr="003F6CA6">
          <w:t xml:space="preserve">he </w:t>
        </w:r>
        <w:r>
          <w:t>RAN</w:t>
        </w:r>
        <w:r w:rsidRPr="003F6CA6">
          <w:t xml:space="preserve"> requests the UE to release RRC connection. The UE enters CM-IDLE state</w:t>
        </w:r>
        <w:r>
          <w:t xml:space="preserve"> and all PDU sessions in the UE are deactivated.</w:t>
        </w:r>
        <w:r w:rsidRPr="003F6CA6">
          <w:t xml:space="preserve"> </w:t>
        </w:r>
        <w:r>
          <w:t>Upon receiving RRC connection release confirmation from the UE, t</w:t>
        </w:r>
        <w:r w:rsidRPr="003F6CA6">
          <w:t xml:space="preserve">he </w:t>
        </w:r>
        <w:r>
          <w:t xml:space="preserve">RAN removes the </w:t>
        </w:r>
        <w:r w:rsidRPr="003F6CA6">
          <w:t>UE Context</w:t>
        </w:r>
        <w:r>
          <w:t>.</w:t>
        </w:r>
        <w:r w:rsidRPr="00DC6C23">
          <w:t xml:space="preserve"> This step is described in detail in RAN specifications</w:t>
        </w:r>
        <w:r>
          <w:t>.</w:t>
        </w:r>
      </w:ins>
    </w:p>
    <w:p w14:paraId="763A5F6A" w14:textId="264D1FC1" w:rsidR="000C691F" w:rsidRDefault="000C691F" w:rsidP="000C691F">
      <w:pPr>
        <w:rPr>
          <w:ins w:id="60" w:author="Nihui" w:date="2017-02-07T21:14:00Z"/>
        </w:rPr>
      </w:pPr>
      <w:ins w:id="61" w:author="Nihui" w:date="2017-02-07T21:14:00Z">
        <w:r w:rsidRPr="003F6CA6">
          <w:t>7.</w:t>
        </w:r>
        <w:r w:rsidRPr="003F6CA6">
          <w:tab/>
          <w:t xml:space="preserve">The </w:t>
        </w:r>
        <w:r>
          <w:t>RAN</w:t>
        </w:r>
        <w:r w:rsidRPr="003F6CA6">
          <w:t xml:space="preserve"> sends </w:t>
        </w:r>
        <w:r>
          <w:t xml:space="preserve">(N2 message) N2 Release Response </w:t>
        </w:r>
        <w:r w:rsidRPr="003F6CA6">
          <w:t>to the AMF.</w:t>
        </w:r>
      </w:ins>
      <w:ins w:id="62" w:author="Nihui" w:date="2017-02-07T21:51:00Z">
        <w:r w:rsidR="008D0618">
          <w:t xml:space="preserve"> </w:t>
        </w:r>
      </w:ins>
      <w:ins w:id="63" w:author="Nihui" w:date="2017-02-07T21:14:00Z">
        <w:r>
          <w:t>Upon receiving the</w:t>
        </w:r>
        <w:r w:rsidRPr="002816FB">
          <w:t xml:space="preserve"> </w:t>
        </w:r>
        <w:r>
          <w:t xml:space="preserve">N2 Release Response message, </w:t>
        </w:r>
        <w:r w:rsidRPr="003F6CA6">
          <w:t>the AMF sets CM-IDLE state in</w:t>
        </w:r>
        <w:r>
          <w:t xml:space="preserve"> the</w:t>
        </w:r>
        <w:r w:rsidRPr="003F6CA6">
          <w:t xml:space="preserve"> UE Context and release the </w:t>
        </w:r>
        <w:bookmarkStart w:id="64" w:name="_GoBack"/>
        <w:bookmarkEnd w:id="64"/>
        <w:r w:rsidRPr="003F6CA6">
          <w:t>N2 connection.</w:t>
        </w:r>
      </w:ins>
    </w:p>
    <w:p w14:paraId="40EC2076" w14:textId="77777777" w:rsidR="00D36CC3" w:rsidRPr="000C691F" w:rsidRDefault="00D36CC3" w:rsidP="007401C8">
      <w:pPr>
        <w:pStyle w:val="ListParagraph"/>
        <w:ind w:left="720" w:firstLine="0"/>
        <w:rPr>
          <w:rFonts w:ascii="Times New Roman" w:hAnsi="Times New Roman" w:cs="Times New Roman"/>
          <w:sz w:val="20"/>
          <w:lang w:val="en-GB"/>
        </w:rPr>
      </w:pPr>
    </w:p>
    <w:p w14:paraId="3DA62064" w14:textId="77777777" w:rsidR="00B64286" w:rsidRPr="00414882" w:rsidRDefault="00B64286" w:rsidP="00B642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FF1BF7">
        <w:rPr>
          <w:rFonts w:ascii="Arial" w:hAnsi="Arial" w:cs="Arial"/>
          <w:color w:val="FF0000"/>
          <w:sz w:val="28"/>
          <w:szCs w:val="28"/>
          <w:lang w:val="en-US"/>
        </w:rPr>
        <w:t>2nd</w:t>
      </w:r>
      <w:r>
        <w:rPr>
          <w:rFonts w:ascii="Arial" w:hAnsi="Arial" w:cs="Arial"/>
          <w:color w:val="FF0000"/>
          <w:sz w:val="28"/>
          <w:szCs w:val="28"/>
          <w:lang w:val="en-US"/>
        </w:rPr>
        <w:t xml:space="preserve"> Changes * * *</w:t>
      </w:r>
    </w:p>
    <w:p w14:paraId="293567C8" w14:textId="77777777" w:rsidR="00030BD0" w:rsidRDefault="00030BD0" w:rsidP="007401C8">
      <w:pPr>
        <w:pStyle w:val="ListParagraph"/>
        <w:ind w:left="720" w:firstLine="0"/>
        <w:rPr>
          <w:rFonts w:ascii="Times New Roman" w:hAnsi="Times New Roman" w:cs="Times New Roman"/>
          <w:sz w:val="20"/>
        </w:rPr>
      </w:pPr>
    </w:p>
    <w:sectPr w:rsidR="00030BD0" w:rsidSect="00E14716">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C5E09" w14:textId="77777777" w:rsidR="00A93A19" w:rsidRDefault="00A93A19" w:rsidP="002625FB">
      <w:pPr>
        <w:spacing w:after="0"/>
      </w:pPr>
      <w:r>
        <w:separator/>
      </w:r>
    </w:p>
  </w:endnote>
  <w:endnote w:type="continuationSeparator" w:id="0">
    <w:p w14:paraId="6E220F54" w14:textId="77777777" w:rsidR="00A93A19" w:rsidRDefault="00A93A19" w:rsidP="00262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DB62E" w14:textId="77777777" w:rsidR="00D36CC3" w:rsidRPr="00180BF3" w:rsidRDefault="00D36CC3" w:rsidP="00180BF3">
    <w:pPr>
      <w:framePr w:w="646" w:h="244" w:hRule="exact" w:wrap="around" w:vAnchor="text" w:hAnchor="margin"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3GPP</w:t>
    </w:r>
  </w:p>
  <w:p w14:paraId="11F2EB3D" w14:textId="77777777" w:rsidR="00D36CC3" w:rsidRPr="00180BF3" w:rsidRDefault="00D36CC3" w:rsidP="00180BF3">
    <w:pPr>
      <w:framePr w:w="1126" w:h="244" w:hRule="exact" w:wrap="around" w:vAnchor="text" w:hAnchor="page" w:x="9631"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SA WG2 TD</w:t>
    </w:r>
  </w:p>
  <w:p w14:paraId="2F37458C" w14:textId="77777777" w:rsidR="00D36CC3" w:rsidRDefault="00D36C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76CB4" w14:textId="77777777" w:rsidR="00A93A19" w:rsidRDefault="00A93A19" w:rsidP="002625FB">
      <w:pPr>
        <w:spacing w:after="0"/>
      </w:pPr>
      <w:r>
        <w:separator/>
      </w:r>
    </w:p>
  </w:footnote>
  <w:footnote w:type="continuationSeparator" w:id="0">
    <w:p w14:paraId="1018B03A" w14:textId="77777777" w:rsidR="00A93A19" w:rsidRDefault="00A93A19" w:rsidP="002625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C8C5C" w14:textId="77777777" w:rsidR="00D36CC3" w:rsidRDefault="00D36CC3">
    <w:r>
      <w:t xml:space="preserve">Page </w:t>
    </w:r>
    <w:r w:rsidR="00A266DB">
      <w:fldChar w:fldCharType="begin"/>
    </w:r>
    <w:r w:rsidR="00A266DB">
      <w:instrText>PAGE</w:instrText>
    </w:r>
    <w:r w:rsidR="00A266DB">
      <w:fldChar w:fldCharType="separate"/>
    </w:r>
    <w:r>
      <w:t>4</w:t>
    </w:r>
    <w:r w:rsidR="00A266DB">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BAE25" w14:textId="77777777" w:rsidR="00D36CC3" w:rsidRPr="00180BF3" w:rsidRDefault="00D36CC3" w:rsidP="00180BF3">
    <w:pPr>
      <w:framePr w:w="2851" w:h="244" w:hRule="exact" w:wrap="around" w:vAnchor="text" w:hAnchor="page" w:x="1156" w:y="1"/>
      <w:textAlignment w:val="auto"/>
      <w:rPr>
        <w:rFonts w:ascii="Arial" w:eastAsia="宋体" w:hAnsi="Arial" w:cs="Arial"/>
        <w:b/>
        <w:bCs/>
        <w:color w:val="000000"/>
        <w:sz w:val="18"/>
        <w:lang w:eastAsia="ja-JP"/>
      </w:rPr>
    </w:pPr>
    <w:r w:rsidRPr="00180BF3">
      <w:rPr>
        <w:rFonts w:ascii="Arial" w:eastAsia="宋体" w:hAnsi="Arial" w:cs="Arial"/>
        <w:b/>
        <w:bCs/>
        <w:color w:val="000000"/>
        <w:sz w:val="18"/>
        <w:lang w:eastAsia="ja-JP"/>
      </w:rPr>
      <w:t>SA WG2 Temporary Document</w:t>
    </w:r>
  </w:p>
  <w:p w14:paraId="12648A5A" w14:textId="77777777" w:rsidR="00D36CC3" w:rsidRPr="00180BF3" w:rsidRDefault="00D36CC3" w:rsidP="00180BF3">
    <w:pPr>
      <w:framePr w:w="946" w:h="272" w:hRule="exact" w:wrap="around" w:vAnchor="text" w:hAnchor="margin" w:xAlign="center" w:y="1"/>
      <w:rPr>
        <w:rFonts w:ascii="Arial" w:eastAsia="宋体" w:hAnsi="Arial" w:cs="Arial"/>
        <w:b/>
        <w:bCs/>
        <w:color w:val="000000"/>
        <w:sz w:val="18"/>
        <w:lang w:eastAsia="ja-JP"/>
      </w:rPr>
    </w:pPr>
    <w:r w:rsidRPr="00180BF3">
      <w:rPr>
        <w:rFonts w:ascii="Arial" w:eastAsia="宋体" w:hAnsi="Arial" w:cs="Arial"/>
        <w:b/>
        <w:bCs/>
        <w:color w:val="000000"/>
        <w:sz w:val="18"/>
        <w:lang w:eastAsia="ja-JP"/>
      </w:rPr>
      <w:t xml:space="preserve">Page </w:t>
    </w:r>
    <w:r w:rsidR="00D723CF" w:rsidRPr="00180BF3">
      <w:rPr>
        <w:rFonts w:ascii="Arial" w:eastAsia="宋体" w:hAnsi="Arial" w:cs="Arial"/>
        <w:b/>
        <w:bCs/>
        <w:color w:val="000000"/>
        <w:sz w:val="18"/>
        <w:lang w:eastAsia="ja-JP"/>
      </w:rPr>
      <w:fldChar w:fldCharType="begin"/>
    </w:r>
    <w:r w:rsidRPr="00180BF3">
      <w:rPr>
        <w:rFonts w:ascii="Arial" w:eastAsia="宋体" w:hAnsi="Arial" w:cs="Arial"/>
        <w:b/>
        <w:bCs/>
        <w:color w:val="000000"/>
        <w:sz w:val="18"/>
        <w:lang w:eastAsia="ja-JP"/>
      </w:rPr>
      <w:instrText xml:space="preserve">page </w:instrText>
    </w:r>
    <w:r w:rsidR="00D723CF" w:rsidRPr="00180BF3">
      <w:rPr>
        <w:rFonts w:ascii="Arial" w:eastAsia="宋体" w:hAnsi="Arial" w:cs="Arial"/>
        <w:b/>
        <w:bCs/>
        <w:color w:val="000000"/>
        <w:sz w:val="18"/>
        <w:lang w:eastAsia="ja-JP"/>
      </w:rPr>
      <w:fldChar w:fldCharType="separate"/>
    </w:r>
    <w:r w:rsidR="008D0618">
      <w:rPr>
        <w:rFonts w:ascii="Arial" w:eastAsia="宋体" w:hAnsi="Arial" w:cs="Arial"/>
        <w:b/>
        <w:bCs/>
        <w:noProof/>
        <w:color w:val="000000"/>
        <w:sz w:val="18"/>
        <w:lang w:eastAsia="ja-JP"/>
      </w:rPr>
      <w:t>3</w:t>
    </w:r>
    <w:r w:rsidR="00D723CF" w:rsidRPr="00180BF3">
      <w:rPr>
        <w:rFonts w:ascii="Arial" w:eastAsia="宋体" w:hAnsi="Arial" w:cs="Arial"/>
        <w:b/>
        <w:bCs/>
        <w:color w:val="000000"/>
        <w:sz w:val="18"/>
        <w:lang w:eastAsia="ja-JP"/>
      </w:rPr>
      <w:fldChar w:fldCharType="end"/>
    </w:r>
  </w:p>
  <w:p w14:paraId="361C480F" w14:textId="77777777" w:rsidR="00D36CC3" w:rsidRDefault="00D36C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75520"/>
    <w:multiLevelType w:val="hybridMultilevel"/>
    <w:tmpl w:val="E0E081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8EB4C73"/>
    <w:multiLevelType w:val="hybridMultilevel"/>
    <w:tmpl w:val="E38AE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F4EB2"/>
    <w:multiLevelType w:val="hybridMultilevel"/>
    <w:tmpl w:val="F1585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7514D"/>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69C4910"/>
    <w:multiLevelType w:val="hybridMultilevel"/>
    <w:tmpl w:val="BD32989A"/>
    <w:lvl w:ilvl="0" w:tplc="F91C5BEA">
      <w:start w:val="9"/>
      <w:numFmt w:val="bullet"/>
      <w:lvlText w:val="-"/>
      <w:lvlJc w:val="left"/>
      <w:pPr>
        <w:ind w:left="720" w:hanging="360"/>
      </w:pPr>
      <w:rPr>
        <w:rFonts w:ascii="Times New Roman" w:eastAsia="Times New Roman" w:hAnsi="Times New Roman" w:cs="Times New Roman"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702B39"/>
    <w:multiLevelType w:val="hybridMultilevel"/>
    <w:tmpl w:val="C816AA3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nsid w:val="3B6C5332"/>
    <w:multiLevelType w:val="hybridMultilevel"/>
    <w:tmpl w:val="ECB8F054"/>
    <w:lvl w:ilvl="0" w:tplc="0409000F">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6E36ED"/>
    <w:multiLevelType w:val="hybridMultilevel"/>
    <w:tmpl w:val="BAE67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C002E"/>
    <w:multiLevelType w:val="hybridMultilevel"/>
    <w:tmpl w:val="D86AE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E57CD"/>
    <w:multiLevelType w:val="hybridMultilevel"/>
    <w:tmpl w:val="15F84DD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9C18E0"/>
    <w:multiLevelType w:val="hybridMultilevel"/>
    <w:tmpl w:val="7B2E15AA"/>
    <w:lvl w:ilvl="0" w:tplc="5D969F6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E33E84"/>
    <w:multiLevelType w:val="hybridMultilevel"/>
    <w:tmpl w:val="D49CE908"/>
    <w:lvl w:ilvl="0" w:tplc="DA7C6A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3817B0"/>
    <w:multiLevelType w:val="hybridMultilevel"/>
    <w:tmpl w:val="6CB856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780805"/>
    <w:multiLevelType w:val="hybridMultilevel"/>
    <w:tmpl w:val="3FDC2504"/>
    <w:lvl w:ilvl="0" w:tplc="BA34F0B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7B065D2B"/>
    <w:multiLevelType w:val="hybridMultilevel"/>
    <w:tmpl w:val="132A9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9B3A94"/>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2"/>
  </w:num>
  <w:num w:numId="4">
    <w:abstractNumId w:val="5"/>
  </w:num>
  <w:num w:numId="5">
    <w:abstractNumId w:val="7"/>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0"/>
  </w:num>
  <w:num w:numId="10">
    <w:abstractNumId w:val="9"/>
  </w:num>
  <w:num w:numId="11">
    <w:abstractNumId w:val="16"/>
  </w:num>
  <w:num w:numId="12">
    <w:abstractNumId w:val="1"/>
  </w:num>
  <w:num w:numId="13">
    <w:abstractNumId w:val="13"/>
  </w:num>
  <w:num w:numId="14">
    <w:abstractNumId w:val="3"/>
  </w:num>
  <w:num w:numId="15">
    <w:abstractNumId w:val="14"/>
  </w:num>
  <w:num w:numId="16">
    <w:abstractNumId w:val="12"/>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625FB"/>
    <w:rsid w:val="000003BF"/>
    <w:rsid w:val="000005DD"/>
    <w:rsid w:val="000049D0"/>
    <w:rsid w:val="00006A17"/>
    <w:rsid w:val="00022059"/>
    <w:rsid w:val="00027F6B"/>
    <w:rsid w:val="00030BD0"/>
    <w:rsid w:val="000573B0"/>
    <w:rsid w:val="00066483"/>
    <w:rsid w:val="000A6890"/>
    <w:rsid w:val="000A780F"/>
    <w:rsid w:val="000A78D1"/>
    <w:rsid w:val="000B62F2"/>
    <w:rsid w:val="000B7122"/>
    <w:rsid w:val="000C1843"/>
    <w:rsid w:val="000C484A"/>
    <w:rsid w:val="000C4B5A"/>
    <w:rsid w:val="000C65AF"/>
    <w:rsid w:val="000C691F"/>
    <w:rsid w:val="000D556B"/>
    <w:rsid w:val="000E097F"/>
    <w:rsid w:val="000E26AF"/>
    <w:rsid w:val="000E5577"/>
    <w:rsid w:val="000F7C1B"/>
    <w:rsid w:val="00106C16"/>
    <w:rsid w:val="00106CF5"/>
    <w:rsid w:val="00107331"/>
    <w:rsid w:val="00107BDE"/>
    <w:rsid w:val="001111CD"/>
    <w:rsid w:val="00111E78"/>
    <w:rsid w:val="0011256F"/>
    <w:rsid w:val="0011403B"/>
    <w:rsid w:val="00120434"/>
    <w:rsid w:val="00123F8F"/>
    <w:rsid w:val="00131F4F"/>
    <w:rsid w:val="00147A49"/>
    <w:rsid w:val="00152ED2"/>
    <w:rsid w:val="001629A1"/>
    <w:rsid w:val="00164A0D"/>
    <w:rsid w:val="001722DE"/>
    <w:rsid w:val="001760D5"/>
    <w:rsid w:val="00177EB8"/>
    <w:rsid w:val="00180BF3"/>
    <w:rsid w:val="00183CFF"/>
    <w:rsid w:val="0018576B"/>
    <w:rsid w:val="001931E0"/>
    <w:rsid w:val="001956AB"/>
    <w:rsid w:val="00195FD8"/>
    <w:rsid w:val="001A3088"/>
    <w:rsid w:val="001A72C2"/>
    <w:rsid w:val="001B7258"/>
    <w:rsid w:val="001B7CE3"/>
    <w:rsid w:val="001C3074"/>
    <w:rsid w:val="001D2CC4"/>
    <w:rsid w:val="001E43D1"/>
    <w:rsid w:val="001E56EC"/>
    <w:rsid w:val="001E5EC4"/>
    <w:rsid w:val="001E79B5"/>
    <w:rsid w:val="0022733B"/>
    <w:rsid w:val="00227D51"/>
    <w:rsid w:val="002500C8"/>
    <w:rsid w:val="002606BF"/>
    <w:rsid w:val="002625FB"/>
    <w:rsid w:val="0026678F"/>
    <w:rsid w:val="002816FB"/>
    <w:rsid w:val="00292D51"/>
    <w:rsid w:val="00294F1A"/>
    <w:rsid w:val="002A3FCD"/>
    <w:rsid w:val="002A5BEB"/>
    <w:rsid w:val="002C682B"/>
    <w:rsid w:val="002C6C5D"/>
    <w:rsid w:val="002C7FB0"/>
    <w:rsid w:val="002D046C"/>
    <w:rsid w:val="002D6B24"/>
    <w:rsid w:val="002D731D"/>
    <w:rsid w:val="002D744D"/>
    <w:rsid w:val="002E44A9"/>
    <w:rsid w:val="002E463C"/>
    <w:rsid w:val="002E50AF"/>
    <w:rsid w:val="002F60B8"/>
    <w:rsid w:val="002F6FD6"/>
    <w:rsid w:val="00301138"/>
    <w:rsid w:val="00304EE8"/>
    <w:rsid w:val="003253BF"/>
    <w:rsid w:val="003366A9"/>
    <w:rsid w:val="00337372"/>
    <w:rsid w:val="00340024"/>
    <w:rsid w:val="00340768"/>
    <w:rsid w:val="00343A7B"/>
    <w:rsid w:val="00344C92"/>
    <w:rsid w:val="00353E72"/>
    <w:rsid w:val="00355A7B"/>
    <w:rsid w:val="00361E4C"/>
    <w:rsid w:val="0036656A"/>
    <w:rsid w:val="00367870"/>
    <w:rsid w:val="00396DFF"/>
    <w:rsid w:val="003A284B"/>
    <w:rsid w:val="003A4DDC"/>
    <w:rsid w:val="003A65EF"/>
    <w:rsid w:val="003A6C83"/>
    <w:rsid w:val="003B7867"/>
    <w:rsid w:val="003C0BD6"/>
    <w:rsid w:val="003C1E8B"/>
    <w:rsid w:val="003C4A4A"/>
    <w:rsid w:val="003C4ADF"/>
    <w:rsid w:val="003C6DB8"/>
    <w:rsid w:val="003C721C"/>
    <w:rsid w:val="003E492F"/>
    <w:rsid w:val="003F6CA6"/>
    <w:rsid w:val="004044B1"/>
    <w:rsid w:val="004118B3"/>
    <w:rsid w:val="00414C5A"/>
    <w:rsid w:val="00424B27"/>
    <w:rsid w:val="00431D9E"/>
    <w:rsid w:val="00432D34"/>
    <w:rsid w:val="004415D5"/>
    <w:rsid w:val="004434E2"/>
    <w:rsid w:val="0044539E"/>
    <w:rsid w:val="00455681"/>
    <w:rsid w:val="004561D4"/>
    <w:rsid w:val="00467746"/>
    <w:rsid w:val="00490895"/>
    <w:rsid w:val="004B0708"/>
    <w:rsid w:val="004D026B"/>
    <w:rsid w:val="004D349B"/>
    <w:rsid w:val="004E5F54"/>
    <w:rsid w:val="004F262A"/>
    <w:rsid w:val="004F578C"/>
    <w:rsid w:val="005101DE"/>
    <w:rsid w:val="00513C0F"/>
    <w:rsid w:val="00532C88"/>
    <w:rsid w:val="00535624"/>
    <w:rsid w:val="00537196"/>
    <w:rsid w:val="005465C2"/>
    <w:rsid w:val="00546D60"/>
    <w:rsid w:val="005523B3"/>
    <w:rsid w:val="0055495F"/>
    <w:rsid w:val="00556A77"/>
    <w:rsid w:val="00570B35"/>
    <w:rsid w:val="00577DC7"/>
    <w:rsid w:val="00582F34"/>
    <w:rsid w:val="00586F77"/>
    <w:rsid w:val="0059517B"/>
    <w:rsid w:val="005A6166"/>
    <w:rsid w:val="005B016A"/>
    <w:rsid w:val="005B15DB"/>
    <w:rsid w:val="005B46D4"/>
    <w:rsid w:val="005B5FF4"/>
    <w:rsid w:val="005C77D3"/>
    <w:rsid w:val="0060041D"/>
    <w:rsid w:val="00600AC4"/>
    <w:rsid w:val="00616E30"/>
    <w:rsid w:val="00636EE6"/>
    <w:rsid w:val="00660052"/>
    <w:rsid w:val="00663EDC"/>
    <w:rsid w:val="00666959"/>
    <w:rsid w:val="00666997"/>
    <w:rsid w:val="00671600"/>
    <w:rsid w:val="00675064"/>
    <w:rsid w:val="00677307"/>
    <w:rsid w:val="006814FC"/>
    <w:rsid w:val="0068326F"/>
    <w:rsid w:val="00684BA1"/>
    <w:rsid w:val="00686495"/>
    <w:rsid w:val="006A7051"/>
    <w:rsid w:val="006B38C1"/>
    <w:rsid w:val="006B3B40"/>
    <w:rsid w:val="006B77CF"/>
    <w:rsid w:val="006C6EFE"/>
    <w:rsid w:val="006C79E5"/>
    <w:rsid w:val="006D119A"/>
    <w:rsid w:val="006D5F5F"/>
    <w:rsid w:val="006D646E"/>
    <w:rsid w:val="006E498B"/>
    <w:rsid w:val="006E4C6E"/>
    <w:rsid w:val="007008B5"/>
    <w:rsid w:val="00701353"/>
    <w:rsid w:val="007016B4"/>
    <w:rsid w:val="007026D2"/>
    <w:rsid w:val="00713FFB"/>
    <w:rsid w:val="00720EB7"/>
    <w:rsid w:val="00732019"/>
    <w:rsid w:val="00737097"/>
    <w:rsid w:val="007401C8"/>
    <w:rsid w:val="007464AB"/>
    <w:rsid w:val="00752B63"/>
    <w:rsid w:val="00755DFC"/>
    <w:rsid w:val="00760BE1"/>
    <w:rsid w:val="0077079B"/>
    <w:rsid w:val="00773963"/>
    <w:rsid w:val="007749B5"/>
    <w:rsid w:val="00796480"/>
    <w:rsid w:val="00796A05"/>
    <w:rsid w:val="007A1CF4"/>
    <w:rsid w:val="007A2014"/>
    <w:rsid w:val="007A4241"/>
    <w:rsid w:val="007B2C26"/>
    <w:rsid w:val="007B3B8D"/>
    <w:rsid w:val="007C21BE"/>
    <w:rsid w:val="007C4B1B"/>
    <w:rsid w:val="007E168A"/>
    <w:rsid w:val="007E4A95"/>
    <w:rsid w:val="007E5BA8"/>
    <w:rsid w:val="007F0A16"/>
    <w:rsid w:val="007F10AF"/>
    <w:rsid w:val="00800AB0"/>
    <w:rsid w:val="00810FB9"/>
    <w:rsid w:val="00814A12"/>
    <w:rsid w:val="00831AB3"/>
    <w:rsid w:val="0083603A"/>
    <w:rsid w:val="00845875"/>
    <w:rsid w:val="00853A91"/>
    <w:rsid w:val="0086284F"/>
    <w:rsid w:val="0087027F"/>
    <w:rsid w:val="00871B82"/>
    <w:rsid w:val="00885491"/>
    <w:rsid w:val="00890EBF"/>
    <w:rsid w:val="008C293B"/>
    <w:rsid w:val="008D0618"/>
    <w:rsid w:val="008E1A05"/>
    <w:rsid w:val="008E37F1"/>
    <w:rsid w:val="008E3853"/>
    <w:rsid w:val="008E3EDC"/>
    <w:rsid w:val="00900AD4"/>
    <w:rsid w:val="00907A4E"/>
    <w:rsid w:val="009238DD"/>
    <w:rsid w:val="009255A9"/>
    <w:rsid w:val="00933B82"/>
    <w:rsid w:val="009421BF"/>
    <w:rsid w:val="00946053"/>
    <w:rsid w:val="00960DA5"/>
    <w:rsid w:val="00961DDA"/>
    <w:rsid w:val="009732BD"/>
    <w:rsid w:val="00974EA9"/>
    <w:rsid w:val="00993C4B"/>
    <w:rsid w:val="009952C6"/>
    <w:rsid w:val="009C281C"/>
    <w:rsid w:val="009D0278"/>
    <w:rsid w:val="009D0F57"/>
    <w:rsid w:val="009D149C"/>
    <w:rsid w:val="009D2C08"/>
    <w:rsid w:val="009D3F55"/>
    <w:rsid w:val="009E436F"/>
    <w:rsid w:val="00A048BC"/>
    <w:rsid w:val="00A10B61"/>
    <w:rsid w:val="00A1475D"/>
    <w:rsid w:val="00A1615A"/>
    <w:rsid w:val="00A17C12"/>
    <w:rsid w:val="00A25F72"/>
    <w:rsid w:val="00A266DB"/>
    <w:rsid w:val="00A3138A"/>
    <w:rsid w:val="00A54435"/>
    <w:rsid w:val="00A56F0D"/>
    <w:rsid w:val="00A64692"/>
    <w:rsid w:val="00A7694E"/>
    <w:rsid w:val="00A8032E"/>
    <w:rsid w:val="00A82E35"/>
    <w:rsid w:val="00A83DE9"/>
    <w:rsid w:val="00A9189A"/>
    <w:rsid w:val="00A924B0"/>
    <w:rsid w:val="00A93A19"/>
    <w:rsid w:val="00AA17F0"/>
    <w:rsid w:val="00AA2BC1"/>
    <w:rsid w:val="00AA53DE"/>
    <w:rsid w:val="00AA5586"/>
    <w:rsid w:val="00AB3E99"/>
    <w:rsid w:val="00AC476F"/>
    <w:rsid w:val="00AD69A8"/>
    <w:rsid w:val="00AE122B"/>
    <w:rsid w:val="00AE3704"/>
    <w:rsid w:val="00B0061D"/>
    <w:rsid w:val="00B105D6"/>
    <w:rsid w:val="00B11669"/>
    <w:rsid w:val="00B1300F"/>
    <w:rsid w:val="00B13B12"/>
    <w:rsid w:val="00B16DA9"/>
    <w:rsid w:val="00B21696"/>
    <w:rsid w:val="00B21F9B"/>
    <w:rsid w:val="00B42BEB"/>
    <w:rsid w:val="00B44926"/>
    <w:rsid w:val="00B5020E"/>
    <w:rsid w:val="00B64286"/>
    <w:rsid w:val="00B7256E"/>
    <w:rsid w:val="00B756AA"/>
    <w:rsid w:val="00B80D0C"/>
    <w:rsid w:val="00B86EF4"/>
    <w:rsid w:val="00B9574D"/>
    <w:rsid w:val="00B973FC"/>
    <w:rsid w:val="00BA4C06"/>
    <w:rsid w:val="00BA76E2"/>
    <w:rsid w:val="00BB45A1"/>
    <w:rsid w:val="00BC1CAA"/>
    <w:rsid w:val="00BC478A"/>
    <w:rsid w:val="00BC7A3D"/>
    <w:rsid w:val="00BD02B7"/>
    <w:rsid w:val="00BD26CA"/>
    <w:rsid w:val="00BD7D99"/>
    <w:rsid w:val="00BE0B73"/>
    <w:rsid w:val="00BE1D00"/>
    <w:rsid w:val="00BF1912"/>
    <w:rsid w:val="00BF4FC5"/>
    <w:rsid w:val="00BF59BE"/>
    <w:rsid w:val="00C01B70"/>
    <w:rsid w:val="00C024D9"/>
    <w:rsid w:val="00C03A4D"/>
    <w:rsid w:val="00C04622"/>
    <w:rsid w:val="00C05D91"/>
    <w:rsid w:val="00C228A0"/>
    <w:rsid w:val="00C24013"/>
    <w:rsid w:val="00C33EAE"/>
    <w:rsid w:val="00C37F31"/>
    <w:rsid w:val="00C5282A"/>
    <w:rsid w:val="00C62308"/>
    <w:rsid w:val="00C70F6A"/>
    <w:rsid w:val="00C942C4"/>
    <w:rsid w:val="00CB4369"/>
    <w:rsid w:val="00CB4961"/>
    <w:rsid w:val="00CB6F87"/>
    <w:rsid w:val="00CC277C"/>
    <w:rsid w:val="00CD0C68"/>
    <w:rsid w:val="00CD3349"/>
    <w:rsid w:val="00CE5C94"/>
    <w:rsid w:val="00CE5E01"/>
    <w:rsid w:val="00CF0860"/>
    <w:rsid w:val="00D03137"/>
    <w:rsid w:val="00D10E0B"/>
    <w:rsid w:val="00D33822"/>
    <w:rsid w:val="00D36CC3"/>
    <w:rsid w:val="00D50B0E"/>
    <w:rsid w:val="00D50C46"/>
    <w:rsid w:val="00D5384A"/>
    <w:rsid w:val="00D723CF"/>
    <w:rsid w:val="00D723EC"/>
    <w:rsid w:val="00D74744"/>
    <w:rsid w:val="00D85F81"/>
    <w:rsid w:val="00DB3AEC"/>
    <w:rsid w:val="00DB43D8"/>
    <w:rsid w:val="00DC126E"/>
    <w:rsid w:val="00DD15FC"/>
    <w:rsid w:val="00DD1A33"/>
    <w:rsid w:val="00DD3B95"/>
    <w:rsid w:val="00DE1925"/>
    <w:rsid w:val="00DE5ADB"/>
    <w:rsid w:val="00DF55EE"/>
    <w:rsid w:val="00E012E3"/>
    <w:rsid w:val="00E14716"/>
    <w:rsid w:val="00E15E38"/>
    <w:rsid w:val="00E20865"/>
    <w:rsid w:val="00E2154D"/>
    <w:rsid w:val="00E2394D"/>
    <w:rsid w:val="00E27352"/>
    <w:rsid w:val="00E341FC"/>
    <w:rsid w:val="00E35418"/>
    <w:rsid w:val="00E406D2"/>
    <w:rsid w:val="00E43496"/>
    <w:rsid w:val="00E54FDE"/>
    <w:rsid w:val="00E61118"/>
    <w:rsid w:val="00E62E7E"/>
    <w:rsid w:val="00E63A75"/>
    <w:rsid w:val="00E7017E"/>
    <w:rsid w:val="00E74413"/>
    <w:rsid w:val="00E7530E"/>
    <w:rsid w:val="00E82625"/>
    <w:rsid w:val="00E84133"/>
    <w:rsid w:val="00E90365"/>
    <w:rsid w:val="00E9274D"/>
    <w:rsid w:val="00EA1D90"/>
    <w:rsid w:val="00EA3673"/>
    <w:rsid w:val="00EC6183"/>
    <w:rsid w:val="00EC6FCA"/>
    <w:rsid w:val="00EC786F"/>
    <w:rsid w:val="00ED18E1"/>
    <w:rsid w:val="00EE665F"/>
    <w:rsid w:val="00EF1C79"/>
    <w:rsid w:val="00EF1F29"/>
    <w:rsid w:val="00EF7ED5"/>
    <w:rsid w:val="00F03B73"/>
    <w:rsid w:val="00F06802"/>
    <w:rsid w:val="00F216D6"/>
    <w:rsid w:val="00F37E96"/>
    <w:rsid w:val="00F6126A"/>
    <w:rsid w:val="00F643A3"/>
    <w:rsid w:val="00F64539"/>
    <w:rsid w:val="00F720C1"/>
    <w:rsid w:val="00F8007D"/>
    <w:rsid w:val="00F84B03"/>
    <w:rsid w:val="00F97770"/>
    <w:rsid w:val="00FA32C2"/>
    <w:rsid w:val="00FA5232"/>
    <w:rsid w:val="00FB659C"/>
    <w:rsid w:val="00FB6905"/>
    <w:rsid w:val="00FB71A3"/>
    <w:rsid w:val="00FC0046"/>
    <w:rsid w:val="00FC00D5"/>
    <w:rsid w:val="00FD50FA"/>
    <w:rsid w:val="00FE4D2D"/>
    <w:rsid w:val="00FF1BF7"/>
    <w:rsid w:val="00FF3FD8"/>
    <w:rsid w:val="00FF643C"/>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5CB09A"/>
  <w15:docId w15:val="{2860D6B4-71E4-43D6-BF65-E5044A10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3BF"/>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000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0003BF"/>
    <w:pPr>
      <w:pBdr>
        <w:top w:val="none" w:sz="0" w:space="0" w:color="auto"/>
      </w:pBdr>
      <w:spacing w:before="180"/>
      <w:outlineLvl w:val="1"/>
    </w:pPr>
    <w:rPr>
      <w:sz w:val="32"/>
    </w:rPr>
  </w:style>
  <w:style w:type="paragraph" w:styleId="Heading3">
    <w:name w:val="heading 3"/>
    <w:basedOn w:val="Heading2"/>
    <w:next w:val="Normal"/>
    <w:link w:val="Heading3Char"/>
    <w:qFormat/>
    <w:rsid w:val="000003BF"/>
    <w:pPr>
      <w:spacing w:before="120"/>
      <w:outlineLvl w:val="2"/>
    </w:pPr>
    <w:rPr>
      <w:sz w:val="28"/>
    </w:rPr>
  </w:style>
  <w:style w:type="paragraph" w:styleId="Heading4">
    <w:name w:val="heading 4"/>
    <w:basedOn w:val="Heading3"/>
    <w:next w:val="Normal"/>
    <w:qFormat/>
    <w:rsid w:val="000003BF"/>
    <w:pPr>
      <w:ind w:left="1418" w:hanging="1418"/>
      <w:outlineLvl w:val="3"/>
    </w:pPr>
    <w:rPr>
      <w:sz w:val="24"/>
    </w:rPr>
  </w:style>
  <w:style w:type="paragraph" w:styleId="Heading5">
    <w:name w:val="heading 5"/>
    <w:basedOn w:val="Heading4"/>
    <w:next w:val="Normal"/>
    <w:qFormat/>
    <w:rsid w:val="000003BF"/>
    <w:pPr>
      <w:ind w:left="1701" w:hanging="1701"/>
      <w:outlineLvl w:val="4"/>
    </w:pPr>
    <w:rPr>
      <w:sz w:val="22"/>
    </w:rPr>
  </w:style>
  <w:style w:type="paragraph" w:styleId="Heading6">
    <w:name w:val="heading 6"/>
    <w:basedOn w:val="H6"/>
    <w:next w:val="Normal"/>
    <w:qFormat/>
    <w:rsid w:val="000003BF"/>
    <w:pPr>
      <w:outlineLvl w:val="5"/>
    </w:pPr>
  </w:style>
  <w:style w:type="paragraph" w:styleId="Heading7">
    <w:name w:val="heading 7"/>
    <w:basedOn w:val="H6"/>
    <w:next w:val="Normal"/>
    <w:qFormat/>
    <w:rsid w:val="000003BF"/>
    <w:pPr>
      <w:outlineLvl w:val="6"/>
    </w:pPr>
  </w:style>
  <w:style w:type="paragraph" w:styleId="Heading8">
    <w:name w:val="heading 8"/>
    <w:basedOn w:val="Heading1"/>
    <w:next w:val="Normal"/>
    <w:qFormat/>
    <w:rsid w:val="000003BF"/>
    <w:pPr>
      <w:ind w:left="0" w:firstLine="0"/>
      <w:outlineLvl w:val="7"/>
    </w:pPr>
  </w:style>
  <w:style w:type="paragraph" w:styleId="Heading9">
    <w:name w:val="heading 9"/>
    <w:basedOn w:val="Heading8"/>
    <w:next w:val="Normal"/>
    <w:qFormat/>
    <w:rsid w:val="00000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03BF"/>
    <w:pPr>
      <w:spacing w:before="180"/>
      <w:ind w:left="2693" w:hanging="2693"/>
    </w:pPr>
    <w:rPr>
      <w:b/>
    </w:rPr>
  </w:style>
  <w:style w:type="paragraph" w:styleId="TOC1">
    <w:name w:val="toc 1"/>
    <w:semiHidden/>
    <w:rsid w:val="00000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000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0003BF"/>
    <w:pPr>
      <w:ind w:left="1701" w:hanging="1701"/>
    </w:pPr>
  </w:style>
  <w:style w:type="paragraph" w:styleId="TOC4">
    <w:name w:val="toc 4"/>
    <w:basedOn w:val="TOC3"/>
    <w:semiHidden/>
    <w:rsid w:val="000003BF"/>
    <w:pPr>
      <w:ind w:left="1418" w:hanging="1418"/>
    </w:pPr>
  </w:style>
  <w:style w:type="paragraph" w:styleId="TOC3">
    <w:name w:val="toc 3"/>
    <w:basedOn w:val="TOC2"/>
    <w:semiHidden/>
    <w:rsid w:val="000003BF"/>
    <w:pPr>
      <w:ind w:left="1134" w:hanging="1134"/>
    </w:pPr>
  </w:style>
  <w:style w:type="paragraph" w:styleId="TOC2">
    <w:name w:val="toc 2"/>
    <w:basedOn w:val="TOC1"/>
    <w:semiHidden/>
    <w:rsid w:val="000003BF"/>
    <w:pPr>
      <w:keepNext w:val="0"/>
      <w:spacing w:before="0"/>
      <w:ind w:left="851" w:hanging="851"/>
    </w:pPr>
    <w:rPr>
      <w:sz w:val="20"/>
    </w:rPr>
  </w:style>
  <w:style w:type="paragraph" w:styleId="Index2">
    <w:name w:val="index 2"/>
    <w:basedOn w:val="Index1"/>
    <w:semiHidden/>
    <w:rsid w:val="000003BF"/>
    <w:pPr>
      <w:ind w:left="284"/>
    </w:pPr>
  </w:style>
  <w:style w:type="paragraph" w:styleId="Index1">
    <w:name w:val="index 1"/>
    <w:basedOn w:val="Normal"/>
    <w:semiHidden/>
    <w:rsid w:val="000003BF"/>
    <w:pPr>
      <w:keepLines/>
      <w:spacing w:after="0"/>
    </w:pPr>
  </w:style>
  <w:style w:type="paragraph" w:customStyle="1" w:styleId="ZH">
    <w:name w:val="ZH"/>
    <w:rsid w:val="00000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003BF"/>
    <w:pPr>
      <w:outlineLvl w:val="9"/>
    </w:pPr>
  </w:style>
  <w:style w:type="paragraph" w:styleId="ListNumber2">
    <w:name w:val="List Number 2"/>
    <w:basedOn w:val="ListNumber"/>
    <w:semiHidden/>
    <w:rsid w:val="000003BF"/>
    <w:pPr>
      <w:ind w:left="851"/>
    </w:pPr>
  </w:style>
  <w:style w:type="paragraph" w:styleId="Header">
    <w:name w:val="header"/>
    <w:link w:val="HeaderChar"/>
    <w:rsid w:val="000003B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003BF"/>
    <w:rPr>
      <w:b/>
      <w:position w:val="6"/>
      <w:sz w:val="16"/>
    </w:rPr>
  </w:style>
  <w:style w:type="paragraph" w:styleId="FootnoteText">
    <w:name w:val="footnote text"/>
    <w:basedOn w:val="Normal"/>
    <w:semiHidden/>
    <w:rsid w:val="000003BF"/>
    <w:pPr>
      <w:keepLines/>
      <w:spacing w:after="0"/>
      <w:ind w:left="454" w:hanging="454"/>
    </w:pPr>
    <w:rPr>
      <w:sz w:val="16"/>
    </w:rPr>
  </w:style>
  <w:style w:type="paragraph" w:customStyle="1" w:styleId="TAH">
    <w:name w:val="TAH"/>
    <w:basedOn w:val="TAC"/>
    <w:rsid w:val="000003BF"/>
    <w:rPr>
      <w:b/>
    </w:rPr>
  </w:style>
  <w:style w:type="paragraph" w:customStyle="1" w:styleId="TAC">
    <w:name w:val="TAC"/>
    <w:basedOn w:val="TAL"/>
    <w:rsid w:val="000003BF"/>
    <w:pPr>
      <w:jc w:val="center"/>
    </w:pPr>
  </w:style>
  <w:style w:type="paragraph" w:customStyle="1" w:styleId="TF">
    <w:name w:val="TF"/>
    <w:aliases w:val="left"/>
    <w:basedOn w:val="TH"/>
    <w:link w:val="TFChar"/>
    <w:rsid w:val="000003BF"/>
    <w:pPr>
      <w:keepNext w:val="0"/>
      <w:spacing w:before="0" w:after="240"/>
    </w:pPr>
  </w:style>
  <w:style w:type="paragraph" w:customStyle="1" w:styleId="NO">
    <w:name w:val="NO"/>
    <w:basedOn w:val="Normal"/>
    <w:link w:val="NOZchn"/>
    <w:rsid w:val="000003BF"/>
    <w:pPr>
      <w:keepLines/>
      <w:ind w:left="1135" w:hanging="851"/>
    </w:pPr>
  </w:style>
  <w:style w:type="paragraph" w:styleId="TOC9">
    <w:name w:val="toc 9"/>
    <w:basedOn w:val="TOC8"/>
    <w:semiHidden/>
    <w:rsid w:val="000003BF"/>
    <w:pPr>
      <w:ind w:left="1418" w:hanging="1418"/>
    </w:pPr>
  </w:style>
  <w:style w:type="paragraph" w:customStyle="1" w:styleId="EX">
    <w:name w:val="EX"/>
    <w:basedOn w:val="Normal"/>
    <w:rsid w:val="000003BF"/>
    <w:pPr>
      <w:keepLines/>
      <w:ind w:left="1702" w:hanging="1418"/>
    </w:pPr>
  </w:style>
  <w:style w:type="paragraph" w:customStyle="1" w:styleId="FP">
    <w:name w:val="FP"/>
    <w:basedOn w:val="Normal"/>
    <w:rsid w:val="000003BF"/>
    <w:pPr>
      <w:spacing w:after="0"/>
    </w:pPr>
  </w:style>
  <w:style w:type="paragraph" w:customStyle="1" w:styleId="LD">
    <w:name w:val="LD"/>
    <w:rsid w:val="000003B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003BF"/>
    <w:pPr>
      <w:spacing w:after="0"/>
    </w:pPr>
  </w:style>
  <w:style w:type="paragraph" w:customStyle="1" w:styleId="EW">
    <w:name w:val="EW"/>
    <w:basedOn w:val="EX"/>
    <w:rsid w:val="000003BF"/>
    <w:pPr>
      <w:spacing w:after="0"/>
    </w:pPr>
  </w:style>
  <w:style w:type="paragraph" w:styleId="TOC6">
    <w:name w:val="toc 6"/>
    <w:basedOn w:val="TOC5"/>
    <w:next w:val="Normal"/>
    <w:semiHidden/>
    <w:rsid w:val="000003BF"/>
    <w:pPr>
      <w:ind w:left="1985" w:hanging="1985"/>
    </w:pPr>
  </w:style>
  <w:style w:type="paragraph" w:styleId="TOC7">
    <w:name w:val="toc 7"/>
    <w:basedOn w:val="TOC6"/>
    <w:next w:val="Normal"/>
    <w:semiHidden/>
    <w:rsid w:val="000003BF"/>
    <w:pPr>
      <w:ind w:left="2268" w:hanging="2268"/>
    </w:pPr>
  </w:style>
  <w:style w:type="paragraph" w:styleId="ListBullet2">
    <w:name w:val="List Bullet 2"/>
    <w:basedOn w:val="ListBullet"/>
    <w:semiHidden/>
    <w:rsid w:val="000003BF"/>
    <w:pPr>
      <w:ind w:left="851"/>
    </w:pPr>
  </w:style>
  <w:style w:type="paragraph" w:styleId="ListBullet3">
    <w:name w:val="List Bullet 3"/>
    <w:basedOn w:val="ListBullet2"/>
    <w:semiHidden/>
    <w:rsid w:val="000003BF"/>
    <w:pPr>
      <w:ind w:left="1135"/>
    </w:pPr>
  </w:style>
  <w:style w:type="paragraph" w:styleId="ListNumber">
    <w:name w:val="List Number"/>
    <w:basedOn w:val="List"/>
    <w:semiHidden/>
    <w:rsid w:val="000003BF"/>
  </w:style>
  <w:style w:type="paragraph" w:customStyle="1" w:styleId="EQ">
    <w:name w:val="EQ"/>
    <w:basedOn w:val="Normal"/>
    <w:next w:val="Normal"/>
    <w:rsid w:val="000003BF"/>
    <w:pPr>
      <w:keepLines/>
      <w:tabs>
        <w:tab w:val="center" w:pos="4536"/>
        <w:tab w:val="right" w:pos="9072"/>
      </w:tabs>
    </w:pPr>
    <w:rPr>
      <w:noProof/>
    </w:rPr>
  </w:style>
  <w:style w:type="paragraph" w:customStyle="1" w:styleId="TH">
    <w:name w:val="TH"/>
    <w:basedOn w:val="Normal"/>
    <w:link w:val="THChar"/>
    <w:rsid w:val="000003BF"/>
    <w:pPr>
      <w:keepNext/>
      <w:keepLines/>
      <w:spacing w:before="60"/>
      <w:jc w:val="center"/>
    </w:pPr>
    <w:rPr>
      <w:rFonts w:ascii="Arial" w:hAnsi="Arial"/>
      <w:b/>
    </w:rPr>
  </w:style>
  <w:style w:type="paragraph" w:customStyle="1" w:styleId="NF">
    <w:name w:val="NF"/>
    <w:basedOn w:val="NO"/>
    <w:rsid w:val="000003BF"/>
    <w:pPr>
      <w:keepNext/>
      <w:spacing w:after="0"/>
    </w:pPr>
    <w:rPr>
      <w:rFonts w:ascii="Arial" w:hAnsi="Arial"/>
      <w:sz w:val="18"/>
    </w:rPr>
  </w:style>
  <w:style w:type="paragraph" w:customStyle="1" w:styleId="PL">
    <w:name w:val="PL"/>
    <w:rsid w:val="00000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003BF"/>
    <w:pPr>
      <w:jc w:val="right"/>
    </w:pPr>
  </w:style>
  <w:style w:type="paragraph" w:customStyle="1" w:styleId="H6">
    <w:name w:val="H6"/>
    <w:basedOn w:val="Heading5"/>
    <w:next w:val="Normal"/>
    <w:rsid w:val="000003BF"/>
    <w:pPr>
      <w:ind w:left="1985" w:hanging="1985"/>
      <w:outlineLvl w:val="9"/>
    </w:pPr>
    <w:rPr>
      <w:sz w:val="20"/>
    </w:rPr>
  </w:style>
  <w:style w:type="paragraph" w:customStyle="1" w:styleId="TAN">
    <w:name w:val="TAN"/>
    <w:basedOn w:val="TAL"/>
    <w:rsid w:val="000003BF"/>
    <w:pPr>
      <w:ind w:left="851" w:hanging="851"/>
    </w:pPr>
  </w:style>
  <w:style w:type="paragraph" w:customStyle="1" w:styleId="TAL">
    <w:name w:val="TAL"/>
    <w:basedOn w:val="Normal"/>
    <w:rsid w:val="000003BF"/>
    <w:pPr>
      <w:keepNext/>
      <w:keepLines/>
      <w:spacing w:after="0"/>
    </w:pPr>
    <w:rPr>
      <w:rFonts w:ascii="Arial" w:hAnsi="Arial"/>
      <w:sz w:val="18"/>
    </w:rPr>
  </w:style>
  <w:style w:type="paragraph" w:customStyle="1" w:styleId="ZA">
    <w:name w:val="ZA"/>
    <w:rsid w:val="00000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00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00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00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003BF"/>
    <w:pPr>
      <w:framePr w:wrap="notBeside" w:y="16161"/>
    </w:pPr>
  </w:style>
  <w:style w:type="character" w:customStyle="1" w:styleId="ZGSM">
    <w:name w:val="ZGSM"/>
    <w:rsid w:val="000003BF"/>
  </w:style>
  <w:style w:type="paragraph" w:styleId="List2">
    <w:name w:val="List 2"/>
    <w:basedOn w:val="List"/>
    <w:semiHidden/>
    <w:rsid w:val="000003BF"/>
    <w:pPr>
      <w:ind w:left="851"/>
    </w:pPr>
  </w:style>
  <w:style w:type="paragraph" w:customStyle="1" w:styleId="ZG">
    <w:name w:val="ZG"/>
    <w:rsid w:val="00000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0003BF"/>
    <w:pPr>
      <w:ind w:left="1135"/>
    </w:pPr>
  </w:style>
  <w:style w:type="paragraph" w:styleId="List4">
    <w:name w:val="List 4"/>
    <w:basedOn w:val="List3"/>
    <w:semiHidden/>
    <w:rsid w:val="000003BF"/>
    <w:pPr>
      <w:ind w:left="1418"/>
    </w:pPr>
  </w:style>
  <w:style w:type="paragraph" w:styleId="List5">
    <w:name w:val="List 5"/>
    <w:basedOn w:val="List4"/>
    <w:semiHidden/>
    <w:rsid w:val="000003BF"/>
    <w:pPr>
      <w:ind w:left="1702"/>
    </w:pPr>
  </w:style>
  <w:style w:type="paragraph" w:customStyle="1" w:styleId="EditorsNote">
    <w:name w:val="Editor's Note"/>
    <w:aliases w:val="EN"/>
    <w:basedOn w:val="NO"/>
    <w:link w:val="EditorsNoteCharChar"/>
    <w:qFormat/>
    <w:rsid w:val="000003BF"/>
    <w:rPr>
      <w:color w:val="FF0000"/>
    </w:rPr>
  </w:style>
  <w:style w:type="paragraph" w:styleId="List">
    <w:name w:val="List"/>
    <w:basedOn w:val="Normal"/>
    <w:semiHidden/>
    <w:rsid w:val="000003BF"/>
    <w:pPr>
      <w:ind w:left="568" w:hanging="284"/>
    </w:pPr>
  </w:style>
  <w:style w:type="paragraph" w:styleId="ListBullet">
    <w:name w:val="List Bullet"/>
    <w:basedOn w:val="List"/>
    <w:semiHidden/>
    <w:rsid w:val="000003BF"/>
  </w:style>
  <w:style w:type="paragraph" w:styleId="ListBullet4">
    <w:name w:val="List Bullet 4"/>
    <w:basedOn w:val="ListBullet3"/>
    <w:semiHidden/>
    <w:rsid w:val="000003BF"/>
    <w:pPr>
      <w:ind w:left="1418"/>
    </w:pPr>
  </w:style>
  <w:style w:type="paragraph" w:styleId="ListBullet5">
    <w:name w:val="List Bullet 5"/>
    <w:basedOn w:val="ListBullet4"/>
    <w:semiHidden/>
    <w:rsid w:val="000003BF"/>
    <w:pPr>
      <w:ind w:left="1702"/>
    </w:pPr>
  </w:style>
  <w:style w:type="paragraph" w:customStyle="1" w:styleId="B1">
    <w:name w:val="B1"/>
    <w:basedOn w:val="List"/>
    <w:link w:val="B1Char"/>
    <w:rsid w:val="000003BF"/>
  </w:style>
  <w:style w:type="paragraph" w:customStyle="1" w:styleId="B2">
    <w:name w:val="B2"/>
    <w:basedOn w:val="List2"/>
    <w:link w:val="B2Char"/>
    <w:rsid w:val="000003BF"/>
  </w:style>
  <w:style w:type="paragraph" w:customStyle="1" w:styleId="B3">
    <w:name w:val="B3"/>
    <w:basedOn w:val="List3"/>
    <w:rsid w:val="000003BF"/>
  </w:style>
  <w:style w:type="paragraph" w:customStyle="1" w:styleId="B4">
    <w:name w:val="B4"/>
    <w:basedOn w:val="List4"/>
    <w:rsid w:val="000003BF"/>
  </w:style>
  <w:style w:type="paragraph" w:customStyle="1" w:styleId="B5">
    <w:name w:val="B5"/>
    <w:basedOn w:val="List5"/>
    <w:rsid w:val="000003BF"/>
  </w:style>
  <w:style w:type="paragraph" w:styleId="Footer">
    <w:name w:val="footer"/>
    <w:basedOn w:val="Header"/>
    <w:semiHidden/>
    <w:rsid w:val="000003BF"/>
    <w:pPr>
      <w:jc w:val="center"/>
    </w:pPr>
    <w:rPr>
      <w:i/>
    </w:rPr>
  </w:style>
  <w:style w:type="paragraph" w:customStyle="1" w:styleId="ZTD">
    <w:name w:val="ZTD"/>
    <w:basedOn w:val="ZB"/>
    <w:rsid w:val="000003BF"/>
    <w:pPr>
      <w:framePr w:hRule="auto" w:wrap="notBeside" w:y="852"/>
    </w:pPr>
    <w:rPr>
      <w:i w:val="0"/>
      <w:sz w:val="40"/>
    </w:rPr>
  </w:style>
  <w:style w:type="character" w:customStyle="1" w:styleId="HeaderChar">
    <w:name w:val="Header Char"/>
    <w:link w:val="Header"/>
    <w:rsid w:val="00066483"/>
    <w:rPr>
      <w:rFonts w:ascii="Arial" w:eastAsia="Times New Roman" w:hAnsi="Arial"/>
      <w:b/>
      <w:noProof/>
      <w:sz w:val="18"/>
      <w:lang w:eastAsia="en-US"/>
    </w:rPr>
  </w:style>
  <w:style w:type="paragraph" w:styleId="BalloonText">
    <w:name w:val="Balloon Text"/>
    <w:basedOn w:val="Normal"/>
    <w:link w:val="BalloonTextChar"/>
    <w:uiPriority w:val="99"/>
    <w:semiHidden/>
    <w:unhideWhenUsed/>
    <w:rsid w:val="00066483"/>
    <w:pPr>
      <w:spacing w:after="0"/>
    </w:pPr>
    <w:rPr>
      <w:rFonts w:ascii="Tahoma" w:hAnsi="Tahoma"/>
      <w:sz w:val="16"/>
      <w:szCs w:val="16"/>
    </w:rPr>
  </w:style>
  <w:style w:type="character" w:customStyle="1" w:styleId="BalloonTextChar">
    <w:name w:val="Balloon Text Char"/>
    <w:link w:val="BalloonText"/>
    <w:uiPriority w:val="99"/>
    <w:semiHidden/>
    <w:rsid w:val="00066483"/>
    <w:rPr>
      <w:rFonts w:ascii="Tahoma" w:hAnsi="Tahoma" w:cs="Tahoma"/>
      <w:sz w:val="16"/>
      <w:szCs w:val="16"/>
      <w:lang w:val="en-GB"/>
    </w:rPr>
  </w:style>
  <w:style w:type="paragraph" w:styleId="ListParagraph">
    <w:name w:val="List Paragraph"/>
    <w:basedOn w:val="Normal"/>
    <w:uiPriority w:val="34"/>
    <w:qFormat/>
    <w:rsid w:val="007008B5"/>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EditorsNoteCharChar">
    <w:name w:val="Editor's Note Char Char"/>
    <w:link w:val="EditorsNote"/>
    <w:rsid w:val="007008B5"/>
    <w:rPr>
      <w:rFonts w:ascii="Times New Roman" w:eastAsia="Times New Roman" w:hAnsi="Times New Roman"/>
      <w:color w:val="FF0000"/>
      <w:lang w:val="en-GB" w:eastAsia="en-US"/>
    </w:rPr>
  </w:style>
  <w:style w:type="character" w:styleId="CommentReference">
    <w:name w:val="annotation reference"/>
    <w:unhideWhenUsed/>
    <w:rsid w:val="007008B5"/>
    <w:rPr>
      <w:sz w:val="21"/>
      <w:szCs w:val="21"/>
    </w:rPr>
  </w:style>
  <w:style w:type="paragraph" w:styleId="CommentText">
    <w:name w:val="annotation text"/>
    <w:basedOn w:val="Normal"/>
    <w:link w:val="CommentTextChar"/>
    <w:unhideWhenUsed/>
    <w:rsid w:val="007008B5"/>
    <w:rPr>
      <w:rFonts w:eastAsia="宋体"/>
      <w:color w:val="000000"/>
      <w:lang w:eastAsia="ja-JP"/>
    </w:rPr>
  </w:style>
  <w:style w:type="character" w:customStyle="1" w:styleId="CommentTextChar">
    <w:name w:val="Comment Text Char"/>
    <w:link w:val="CommentText"/>
    <w:rsid w:val="007008B5"/>
    <w:rPr>
      <w:rFonts w:ascii="Times New Roman" w:eastAsia="宋体" w:hAnsi="Times New Roman"/>
      <w:color w:val="000000"/>
      <w:lang w:val="en-GB" w:eastAsia="ja-JP"/>
    </w:rPr>
  </w:style>
  <w:style w:type="paragraph" w:styleId="Caption">
    <w:name w:val="caption"/>
    <w:basedOn w:val="Normal"/>
    <w:next w:val="Normal"/>
    <w:unhideWhenUsed/>
    <w:qFormat/>
    <w:rsid w:val="007008B5"/>
    <w:pPr>
      <w:spacing w:after="200"/>
    </w:pPr>
    <w:rPr>
      <w:rFonts w:eastAsia="宋体"/>
      <w:b/>
      <w:bCs/>
      <w:color w:val="4F81BD"/>
      <w:sz w:val="18"/>
      <w:szCs w:val="18"/>
      <w:lang w:eastAsia="ja-JP"/>
    </w:rPr>
  </w:style>
  <w:style w:type="character" w:customStyle="1" w:styleId="B1Char">
    <w:name w:val="B1 Char"/>
    <w:link w:val="B1"/>
    <w:locked/>
    <w:rsid w:val="007008B5"/>
    <w:rPr>
      <w:rFonts w:ascii="Times New Roman" w:eastAsia="Times New Roman" w:hAnsi="Times New Roman"/>
      <w:lang w:val="en-GB" w:eastAsia="en-US"/>
    </w:rPr>
  </w:style>
  <w:style w:type="character" w:customStyle="1" w:styleId="NOZchn">
    <w:name w:val="NO Zchn"/>
    <w:link w:val="NO"/>
    <w:rsid w:val="009952C6"/>
    <w:rPr>
      <w:rFonts w:ascii="Times New Roman" w:eastAsia="Times New Roman" w:hAnsi="Times New Roman"/>
      <w:lang w:val="en-GB" w:eastAsia="en-US"/>
    </w:rPr>
  </w:style>
  <w:style w:type="character" w:customStyle="1" w:styleId="B2Char">
    <w:name w:val="B2 Char"/>
    <w:link w:val="B2"/>
    <w:locked/>
    <w:rsid w:val="009952C6"/>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24B27"/>
    <w:rPr>
      <w:b/>
      <w:bCs/>
      <w:lang w:eastAsia="en-US"/>
    </w:rPr>
  </w:style>
  <w:style w:type="character" w:customStyle="1" w:styleId="CommentSubjectChar">
    <w:name w:val="Comment Subject Char"/>
    <w:link w:val="CommentSubject"/>
    <w:uiPriority w:val="99"/>
    <w:semiHidden/>
    <w:rsid w:val="00424B27"/>
    <w:rPr>
      <w:rFonts w:ascii="Times New Roman" w:eastAsia="宋体" w:hAnsi="Times New Roman"/>
      <w:b/>
      <w:bCs/>
      <w:color w:val="000000"/>
      <w:lang w:val="en-GB" w:eastAsia="en-US"/>
    </w:rPr>
  </w:style>
  <w:style w:type="paragraph" w:styleId="DocumentMap">
    <w:name w:val="Document Map"/>
    <w:basedOn w:val="Normal"/>
    <w:link w:val="DocumentMapChar"/>
    <w:uiPriority w:val="99"/>
    <w:semiHidden/>
    <w:unhideWhenUsed/>
    <w:rsid w:val="00227D51"/>
    <w:rPr>
      <w:rFonts w:ascii="Tahoma" w:hAnsi="Tahoma"/>
      <w:sz w:val="16"/>
      <w:szCs w:val="16"/>
    </w:rPr>
  </w:style>
  <w:style w:type="character" w:customStyle="1" w:styleId="DocumentMapChar">
    <w:name w:val="Document Map Char"/>
    <w:link w:val="DocumentMap"/>
    <w:uiPriority w:val="99"/>
    <w:semiHidden/>
    <w:rsid w:val="00227D51"/>
    <w:rPr>
      <w:rFonts w:ascii="Tahoma" w:hAnsi="Tahoma" w:cs="Tahoma"/>
      <w:sz w:val="16"/>
      <w:szCs w:val="16"/>
      <w:lang w:val="en-GB"/>
    </w:rPr>
  </w:style>
  <w:style w:type="paragraph" w:styleId="Revision">
    <w:name w:val="Revision"/>
    <w:hidden/>
    <w:uiPriority w:val="99"/>
    <w:semiHidden/>
    <w:rsid w:val="009D0F57"/>
    <w:rPr>
      <w:rFonts w:ascii="Times New Roman" w:hAnsi="Times New Roman"/>
      <w:lang w:val="en-GB" w:eastAsia="en-US"/>
    </w:rPr>
  </w:style>
  <w:style w:type="character" w:customStyle="1" w:styleId="EditorsNoteChar">
    <w:name w:val="Editor's Note Char"/>
    <w:rsid w:val="00DF55EE"/>
    <w:rPr>
      <w:color w:val="FF0000"/>
      <w:lang w:eastAsia="en-US"/>
    </w:rPr>
  </w:style>
  <w:style w:type="character" w:customStyle="1" w:styleId="TFChar">
    <w:name w:val="TF Char"/>
    <w:link w:val="TF"/>
    <w:rsid w:val="003B7867"/>
    <w:rPr>
      <w:rFonts w:ascii="Arial" w:eastAsia="Times New Roman" w:hAnsi="Arial"/>
      <w:b/>
      <w:lang w:val="en-GB" w:eastAsia="en-US"/>
    </w:rPr>
  </w:style>
  <w:style w:type="character" w:customStyle="1" w:styleId="THChar">
    <w:name w:val="TH Char"/>
    <w:link w:val="TH"/>
    <w:rsid w:val="003B7867"/>
    <w:rPr>
      <w:rFonts w:ascii="Arial" w:eastAsia="Times New Roman" w:hAnsi="Arial"/>
      <w:b/>
      <w:lang w:val="en-GB" w:eastAsia="en-US"/>
    </w:rPr>
  </w:style>
  <w:style w:type="character" w:customStyle="1" w:styleId="NOChar">
    <w:name w:val="NO Char"/>
    <w:rsid w:val="003B7867"/>
    <w:rPr>
      <w:lang w:val="en-GB" w:eastAsia="en-US"/>
    </w:rPr>
  </w:style>
  <w:style w:type="paragraph" w:customStyle="1" w:styleId="Description">
    <w:name w:val="Description"/>
    <w:basedOn w:val="Normal"/>
    <w:link w:val="DescriptionChar"/>
    <w:qFormat/>
    <w:rsid w:val="00BA76E2"/>
    <w:pPr>
      <w:widowControl w:val="0"/>
      <w:wordWrap w:val="0"/>
      <w:overflowPunct/>
      <w:adjustRightInd/>
      <w:textAlignment w:val="auto"/>
    </w:pPr>
    <w:rPr>
      <w:rFonts w:eastAsia="Malgun Gothic"/>
      <w:kern w:val="2"/>
      <w:szCs w:val="22"/>
    </w:rPr>
  </w:style>
  <w:style w:type="character" w:customStyle="1" w:styleId="DescriptionChar">
    <w:name w:val="Description Char"/>
    <w:link w:val="Description"/>
    <w:rsid w:val="00BA76E2"/>
    <w:rPr>
      <w:rFonts w:ascii="Times New Roman" w:eastAsia="Malgun Gothic" w:hAnsi="Times New Roman"/>
      <w:kern w:val="2"/>
      <w:szCs w:val="22"/>
      <w:lang w:val="en-GB" w:eastAsia="en-US"/>
    </w:rPr>
  </w:style>
  <w:style w:type="character" w:customStyle="1" w:styleId="Heading3Char">
    <w:name w:val="Heading 3 Char"/>
    <w:link w:val="Heading3"/>
    <w:rsid w:val="00D10E0B"/>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600741">
      <w:bodyDiv w:val="1"/>
      <w:marLeft w:val="0"/>
      <w:marRight w:val="0"/>
      <w:marTop w:val="0"/>
      <w:marBottom w:val="0"/>
      <w:divBdr>
        <w:top w:val="none" w:sz="0" w:space="0" w:color="auto"/>
        <w:left w:val="none" w:sz="0" w:space="0" w:color="auto"/>
        <w:bottom w:val="none" w:sz="0" w:space="0" w:color="auto"/>
        <w:right w:val="none" w:sz="0" w:space="0" w:color="auto"/>
      </w:divBdr>
    </w:div>
    <w:div w:id="1270772764">
      <w:bodyDiv w:val="1"/>
      <w:marLeft w:val="0"/>
      <w:marRight w:val="0"/>
      <w:marTop w:val="0"/>
      <w:marBottom w:val="0"/>
      <w:divBdr>
        <w:top w:val="none" w:sz="0" w:space="0" w:color="auto"/>
        <w:left w:val="none" w:sz="0" w:space="0" w:color="auto"/>
        <w:bottom w:val="none" w:sz="0" w:space="0" w:color="auto"/>
        <w:right w:val="none" w:sz="0" w:space="0" w:color="auto"/>
      </w:divBdr>
    </w:div>
    <w:div w:id="18849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00901571\AppData\Local\Microsoft\Windows\Temporary%20Internet%20Files\Content.Outlook\Q7MK7K21\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0905-0239-40ED-A6F2-DEACF173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Ngoc-Dung Dao</dc:creator>
  <cp:keywords>ESA, style sheet, Winword</cp:keywords>
  <cp:lastModifiedBy>Nihui</cp:lastModifiedBy>
  <cp:revision>13</cp:revision>
  <cp:lastPrinted>2017-01-19T15:58:00Z</cp:lastPrinted>
  <dcterms:created xsi:type="dcterms:W3CDTF">2017-02-06T04:44:00Z</dcterms:created>
  <dcterms:modified xsi:type="dcterms:W3CDTF">2017-02-07T13:51:00Z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(2)CWk9S6b2anu4YBHnBgnI0juVKaIlxMIpcCtb7q0KwsSD2r9/ZbFdQpZbs59GprghR1GFkmYi
8jJOFlTf43hmA4uBF2CtjjF4P9KZe/L3Af2D6Suht9FD/s40uJUOQA+5FfPgRJHSE2xBypNt
elMJOFg7qTZkoZErZSl9qJWiPWeAgctYOxoXGNVVAgAAOfIpiP3zM/phZ9RNMzFPo/tmGYXO
RVefzrdyCbG5t+Bgp9</vt:lpwstr>
  </property>
  <property fmtid="{D5CDD505-2E9C-101B-9397-08002B2CF9AE}" pid="3" name="_2015_ms_pID_725343_00">
    <vt:lpwstr>_2015_ms_pID_725343</vt:lpwstr>
  </property>
  <property fmtid="{D5CDD505-2E9C-101B-9397-08002B2CF9AE}" pid="4" name="_2015_ms_pID_7253431">
    <vt:lpwstr>1+yBwXTCzCdudf+ET7/FV3RBavpQt+phI2Zmy/y4DvawN8SIqz6D/D
AP2x9d3DCOpG6I0JhoJeHzlV7KAhoDIExn+skJAsMJOprqUR7aWPpLl+2lxdGwTfFQj0qZuS
VfPiNT2/WPn4R4gUmq8osu/gO5fMCnVDkt7F/lYkyTdv0J3Rh8GI4uMF3okzDQr49bOrlTYq
yYYClfkyorNRd627</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1486121238</vt:lpwstr>
  </property>
</Properties>
</file>